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4524400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3872AD">
        <w:rPr>
          <w:b/>
          <w:noProof/>
          <w:sz w:val="24"/>
        </w:rPr>
        <w:t>156</w:t>
      </w:r>
    </w:p>
    <w:p w14:paraId="7E6D91AB" w14:textId="0C7E6D2D" w:rsidR="001E41F3" w:rsidRDefault="005A1BE3" w:rsidP="005E2C44">
      <w:pPr>
        <w:pStyle w:val="CRCoverPage"/>
        <w:outlineLvl w:val="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39170FE9" w:rsidR="001E41F3" w:rsidRPr="00410371" w:rsidRDefault="003872AD" w:rsidP="00547111">
            <w:pPr>
              <w:pStyle w:val="CRCoverPage"/>
              <w:spacing w:after="0"/>
              <w:rPr>
                <w:noProof/>
              </w:rPr>
            </w:pPr>
            <w:r>
              <w:rPr>
                <w:b/>
                <w:noProof/>
                <w:sz w:val="28"/>
              </w:rPr>
              <w:t>0165</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B353EFF" w:rsidR="001E41F3" w:rsidRDefault="005E0DF8">
            <w:pPr>
              <w:pStyle w:val="CRCoverPage"/>
              <w:spacing w:after="0"/>
              <w:ind w:left="100"/>
              <w:rPr>
                <w:noProof/>
              </w:rPr>
            </w:pPr>
            <w:r>
              <w:t xml:space="preserve">AMF Event </w:t>
            </w:r>
            <w:r w:rsidR="00F61157">
              <w:t>Alignment</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20603" w14:textId="77777777" w:rsidR="00D509F0" w:rsidRDefault="00D509F0" w:rsidP="00D509F0">
            <w:pPr>
              <w:pStyle w:val="CRCoverPage"/>
              <w:spacing w:after="0"/>
              <w:ind w:left="100"/>
              <w:rPr>
                <w:noProof/>
              </w:rPr>
            </w:pPr>
            <w:r>
              <w:rPr>
                <w:noProof/>
              </w:rPr>
              <w:t>As specified in 3GPP TS 23.502, NEF may subscribe to UDM EE service and get notification directly from AMF:</w:t>
            </w:r>
          </w:p>
          <w:p w14:paraId="2D7D8472" w14:textId="77777777" w:rsidR="00D509F0" w:rsidRDefault="00D509F0" w:rsidP="00D509F0">
            <w:pPr>
              <w:pStyle w:val="CRCoverPage"/>
              <w:spacing w:after="0"/>
              <w:ind w:left="100"/>
              <w:rPr>
                <w:noProof/>
              </w:rPr>
            </w:pPr>
          </w:p>
          <w:p w14:paraId="434EDDDC" w14:textId="77777777" w:rsidR="00D509F0" w:rsidRDefault="00D509F0" w:rsidP="00D509F0">
            <w:pPr>
              <w:pStyle w:val="CRCoverPage"/>
              <w:spacing w:after="0"/>
              <w:ind w:left="100"/>
            </w:pPr>
            <w:r>
              <w:object w:dxaOrig="9555" w:dyaOrig="5457" w14:anchorId="0D6B5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91.25pt" o:ole="">
                  <v:imagedata r:id="rId12" o:title=""/>
                </v:shape>
                <o:OLEObject Type="Embed" ProgID="Word.Picture.8" ShapeID="_x0000_i1025" DrawAspect="Content" ObjectID="_1615384366" r:id="rId13"/>
              </w:object>
            </w:r>
          </w:p>
          <w:p w14:paraId="43A20F99" w14:textId="77777777" w:rsidR="00D509F0" w:rsidRDefault="00D509F0" w:rsidP="00D509F0">
            <w:pPr>
              <w:pStyle w:val="CRCoverPage"/>
              <w:spacing w:after="0"/>
              <w:ind w:left="100"/>
              <w:rPr>
                <w:noProof/>
              </w:rPr>
            </w:pPr>
          </w:p>
          <w:p w14:paraId="148E6B33" w14:textId="0F87B37E" w:rsidR="00D509F0" w:rsidRDefault="00717BB9" w:rsidP="00DB716B">
            <w:pPr>
              <w:pStyle w:val="CRCoverPage"/>
              <w:spacing w:after="0"/>
              <w:ind w:left="100"/>
              <w:rPr>
                <w:noProof/>
              </w:rPr>
            </w:pPr>
            <w:r>
              <w:rPr>
                <w:noProof/>
              </w:rPr>
              <w:t xml:space="preserve">The </w:t>
            </w:r>
            <w:r w:rsidR="00DB716B">
              <w:rPr>
                <w:noProof/>
              </w:rPr>
              <w:t xml:space="preserve">AMF </w:t>
            </w:r>
            <w:r>
              <w:rPr>
                <w:noProof/>
              </w:rPr>
              <w:t>e</w:t>
            </w:r>
            <w:r w:rsidR="00DB716B">
              <w:rPr>
                <w:noProof/>
              </w:rPr>
              <w:t>vents</w:t>
            </w:r>
            <w:r>
              <w:rPr>
                <w:noProof/>
              </w:rPr>
              <w:t xml:space="preserve"> reflecting NEF events will</w:t>
            </w:r>
            <w:r w:rsidR="00D509F0">
              <w:rPr>
                <w:noProof/>
              </w:rPr>
              <w:t xml:space="preserve"> directly </w:t>
            </w:r>
            <w:r w:rsidR="00DB1D4F">
              <w:rPr>
                <w:noProof/>
              </w:rPr>
              <w:t xml:space="preserve">be </w:t>
            </w:r>
            <w:r w:rsidR="00D509F0">
              <w:rPr>
                <w:noProof/>
              </w:rPr>
              <w:t>sen</w:t>
            </w:r>
            <w:r w:rsidR="00DB1D4F">
              <w:rPr>
                <w:noProof/>
              </w:rPr>
              <w:t>t</w:t>
            </w:r>
            <w:r w:rsidR="00D509F0">
              <w:rPr>
                <w:noProof/>
              </w:rPr>
              <w:t xml:space="preserve"> </w:t>
            </w:r>
            <w:r w:rsidR="00DB716B">
              <w:rPr>
                <w:noProof/>
              </w:rPr>
              <w:t>in the notificat</w:t>
            </w:r>
            <w:r w:rsidR="00F62EAD">
              <w:rPr>
                <w:noProof/>
              </w:rPr>
              <w:t>i</w:t>
            </w:r>
            <w:r w:rsidR="00DB716B">
              <w:rPr>
                <w:noProof/>
              </w:rPr>
              <w:t>on.</w:t>
            </w:r>
            <w:r w:rsidR="00F16CE7">
              <w:rPr>
                <w:noProof/>
              </w:rPr>
              <w:t xml:space="preserve"> i.e. the NEF subscribe for UDM event type and receive </w:t>
            </w:r>
            <w:r w:rsidR="00266FD8">
              <w:rPr>
                <w:noProof/>
              </w:rPr>
              <w:t>AMF Event types.</w:t>
            </w:r>
          </w:p>
          <w:p w14:paraId="11EC4434" w14:textId="30014B05" w:rsidR="00266FD8" w:rsidRDefault="00266FD8" w:rsidP="00DB716B">
            <w:pPr>
              <w:pStyle w:val="CRCoverPage"/>
              <w:spacing w:after="0"/>
              <w:ind w:left="100"/>
              <w:rPr>
                <w:noProof/>
              </w:rPr>
            </w:pPr>
          </w:p>
          <w:p w14:paraId="3CA7C746" w14:textId="59210815" w:rsidR="00266FD8" w:rsidRDefault="00323394" w:rsidP="00DB716B">
            <w:pPr>
              <w:pStyle w:val="CRCoverPage"/>
              <w:spacing w:after="0"/>
              <w:ind w:left="100"/>
              <w:rPr>
                <w:noProof/>
              </w:rPr>
            </w:pPr>
            <w:r>
              <w:rPr>
                <w:noProof/>
              </w:rPr>
              <w:t xml:space="preserve">The ideally approach is to </w:t>
            </w:r>
            <w:r w:rsidR="00266FD8">
              <w:rPr>
                <w:noProof/>
              </w:rPr>
              <w:t xml:space="preserve">have the </w:t>
            </w:r>
            <w:r>
              <w:rPr>
                <w:noProof/>
              </w:rPr>
              <w:t xml:space="preserve">NEF events defined as </w:t>
            </w:r>
            <w:r w:rsidR="00266FD8">
              <w:rPr>
                <w:noProof/>
              </w:rPr>
              <w:t xml:space="preserve">common event types </w:t>
            </w:r>
            <w:r w:rsidR="00717BB9">
              <w:rPr>
                <w:noProof/>
              </w:rPr>
              <w:t>in 29.571 and referred in both UDM service and AMF service</w:t>
            </w:r>
            <w:r>
              <w:rPr>
                <w:noProof/>
              </w:rPr>
              <w:t>. This requires big change on both APIs and should not be considered in rel-15.</w:t>
            </w:r>
          </w:p>
          <w:p w14:paraId="633FE6CB" w14:textId="2585D96E" w:rsidR="00E3501B" w:rsidRDefault="00E3501B" w:rsidP="00DB716B">
            <w:pPr>
              <w:pStyle w:val="CRCoverPage"/>
              <w:spacing w:after="0"/>
              <w:ind w:left="100"/>
              <w:rPr>
                <w:noProof/>
              </w:rPr>
            </w:pPr>
          </w:p>
          <w:p w14:paraId="3A5317D0" w14:textId="77777777" w:rsidR="00E6211F" w:rsidRDefault="00E01321" w:rsidP="00DB716B">
            <w:pPr>
              <w:pStyle w:val="CRCoverPage"/>
              <w:spacing w:after="0"/>
              <w:ind w:left="100"/>
              <w:rPr>
                <w:noProof/>
              </w:rPr>
            </w:pPr>
            <w:r>
              <w:rPr>
                <w:noProof/>
              </w:rPr>
              <w:t>As an alternative for correction, t</w:t>
            </w:r>
            <w:r w:rsidR="00E3501B">
              <w:rPr>
                <w:noProof/>
              </w:rPr>
              <w:t xml:space="preserve">his CR </w:t>
            </w:r>
            <w:r>
              <w:rPr>
                <w:noProof/>
              </w:rPr>
              <w:t xml:space="preserve">proposes </w:t>
            </w:r>
            <w:r w:rsidR="00E3501B">
              <w:rPr>
                <w:noProof/>
              </w:rPr>
              <w:t>align</w:t>
            </w:r>
            <w:r>
              <w:rPr>
                <w:noProof/>
              </w:rPr>
              <w:t>ing</w:t>
            </w:r>
            <w:r w:rsidR="00E3501B">
              <w:rPr>
                <w:noProof/>
              </w:rPr>
              <w:t xml:space="preserve"> the AMF Event Names reflecting </w:t>
            </w:r>
            <w:r w:rsidR="0071517C">
              <w:rPr>
                <w:noProof/>
              </w:rPr>
              <w:t xml:space="preserve">exactly the </w:t>
            </w:r>
            <w:r w:rsidR="00E3501B">
              <w:rPr>
                <w:noProof/>
              </w:rPr>
              <w:t>NEF events</w:t>
            </w:r>
            <w:r w:rsidR="00E6211F">
              <w:rPr>
                <w:noProof/>
              </w:rPr>
              <w:t>.</w:t>
            </w:r>
          </w:p>
          <w:p w14:paraId="4B6CCAFE" w14:textId="77777777" w:rsidR="00E6211F" w:rsidRDefault="00E6211F" w:rsidP="00DB716B">
            <w:pPr>
              <w:pStyle w:val="CRCoverPage"/>
              <w:spacing w:after="0"/>
              <w:ind w:left="100"/>
              <w:rPr>
                <w:noProof/>
              </w:rPr>
            </w:pPr>
          </w:p>
          <w:p w14:paraId="1AF32914" w14:textId="7ACB2F14" w:rsidR="00E3501B" w:rsidRDefault="00E6211F" w:rsidP="00DB716B">
            <w:pPr>
              <w:pStyle w:val="CRCoverPage"/>
              <w:spacing w:after="0"/>
              <w:ind w:left="100"/>
              <w:rPr>
                <w:noProof/>
              </w:rPr>
            </w:pPr>
            <w:r>
              <w:rPr>
                <w:noProof/>
              </w:rPr>
              <w:lastRenderedPageBreak/>
              <w:t>NOTE: T</w:t>
            </w:r>
            <w:r w:rsidR="0071517C">
              <w:rPr>
                <w:noProof/>
              </w:rPr>
              <w:t>he UDM event names are already aligned with NEF event names.</w:t>
            </w:r>
          </w:p>
          <w:p w14:paraId="161AFE7A" w14:textId="77777777" w:rsidR="00985303" w:rsidRDefault="00985303" w:rsidP="00A3453C">
            <w:pPr>
              <w:pStyle w:val="CRCoverPage"/>
              <w:spacing w:after="0"/>
              <w:ind w:left="100"/>
              <w:rPr>
                <w:noProof/>
              </w:rPr>
            </w:pPr>
          </w:p>
          <w:p w14:paraId="57A82B58" w14:textId="61D94A91" w:rsidR="00D509F0" w:rsidRDefault="009B7D45" w:rsidP="00A3453C">
            <w:pPr>
              <w:pStyle w:val="CRCoverPage"/>
              <w:spacing w:after="0"/>
              <w:ind w:left="100"/>
              <w:rPr>
                <w:noProof/>
              </w:rPr>
            </w:pPr>
            <w:r>
              <w:rPr>
                <w:noProof/>
              </w:rPr>
              <w:t>This is described as ISSUE 1 in discussion paper (C4-191</w:t>
            </w:r>
            <w:del w:id="2" w:author="Lu Yunjie - CT4#90" w:date="2019-03-29T17:06:00Z">
              <w:r w:rsidDel="002D3590">
                <w:rPr>
                  <w:noProof/>
                </w:rPr>
                <w:delText>abc</w:delText>
              </w:r>
            </w:del>
            <w:ins w:id="3" w:author="Lu Yunjie - CT4#90" w:date="2019-03-29T17:06:00Z">
              <w:r w:rsidR="002D3590">
                <w:rPr>
                  <w:noProof/>
                </w:rPr>
                <w:t>155</w:t>
              </w:r>
            </w:ins>
            <w:bookmarkStart w:id="4" w:name="_GoBack"/>
            <w:bookmarkEnd w:id="4"/>
            <w:r>
              <w:rPr>
                <w:noProof/>
              </w:rPr>
              <w:t>).</w:t>
            </w: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F89C5" w14:textId="12879B55" w:rsidR="00F5518E" w:rsidRDefault="0068025E">
            <w:pPr>
              <w:pStyle w:val="CRCoverPage"/>
              <w:spacing w:after="0"/>
              <w:ind w:left="100"/>
              <w:rPr>
                <w:noProof/>
              </w:rPr>
            </w:pPr>
            <w:r>
              <w:rPr>
                <w:noProof/>
              </w:rPr>
              <w:t xml:space="preserve">1) In subclause </w:t>
            </w:r>
            <w:r w:rsidR="005974CC">
              <w:rPr>
                <w:noProof/>
              </w:rPr>
              <w:t xml:space="preserve">5.3.1, </w:t>
            </w:r>
            <w:r w:rsidR="00D67D27">
              <w:rPr>
                <w:noProof/>
              </w:rPr>
              <w:t>align the name and description</w:t>
            </w:r>
            <w:r w:rsidR="00635D8C">
              <w:rPr>
                <w:noProof/>
              </w:rPr>
              <w:t xml:space="preserve"> of the events</w:t>
            </w:r>
            <w:r w:rsidR="00D67D27">
              <w:rPr>
                <w:noProof/>
              </w:rPr>
              <w:t xml:space="preserve">, </w:t>
            </w:r>
            <w:r w:rsidR="005428E7">
              <w:rPr>
                <w:noProof/>
              </w:rPr>
              <w:t xml:space="preserve">add reference to </w:t>
            </w:r>
            <w:r w:rsidR="00205491">
              <w:rPr>
                <w:noProof/>
              </w:rPr>
              <w:t>NEF monitoring event in TS 23.502.</w:t>
            </w:r>
          </w:p>
          <w:p w14:paraId="512E3467" w14:textId="5F6FD0E2" w:rsidR="00A97486" w:rsidRDefault="00A97486">
            <w:pPr>
              <w:pStyle w:val="CRCoverPage"/>
              <w:spacing w:after="0"/>
              <w:ind w:left="100"/>
              <w:rPr>
                <w:noProof/>
              </w:rPr>
            </w:pPr>
            <w:r>
              <w:rPr>
                <w:noProof/>
              </w:rPr>
              <w:t xml:space="preserve">2) </w:t>
            </w:r>
            <w:r w:rsidR="00AB5871">
              <w:rPr>
                <w:noProof/>
              </w:rPr>
              <w:t>I</w:t>
            </w:r>
            <w:r>
              <w:rPr>
                <w:noProof/>
              </w:rPr>
              <w:t xml:space="preserve">n </w:t>
            </w:r>
            <w:r w:rsidR="00AB5871">
              <w:rPr>
                <w:noProof/>
              </w:rPr>
              <w:t xml:space="preserve">subclause </w:t>
            </w:r>
            <w:r>
              <w:rPr>
                <w:noProof/>
              </w:rPr>
              <w:t>5.3.2.2.2 adapt the LOCATION_REPORT event with new name in service de</w:t>
            </w:r>
            <w:r w:rsidR="007B6B39">
              <w:rPr>
                <w:noProof/>
              </w:rPr>
              <w:t>s</w:t>
            </w:r>
            <w:r>
              <w:rPr>
                <w:noProof/>
              </w:rPr>
              <w:t>cription.</w:t>
            </w:r>
          </w:p>
          <w:p w14:paraId="283CAA50" w14:textId="3A8CF167" w:rsidR="00A97486" w:rsidRDefault="00A97486">
            <w:pPr>
              <w:pStyle w:val="CRCoverPage"/>
              <w:spacing w:after="0"/>
              <w:ind w:left="100"/>
              <w:rPr>
                <w:noProof/>
              </w:rPr>
            </w:pPr>
            <w:r>
              <w:rPr>
                <w:noProof/>
              </w:rPr>
              <w:t xml:space="preserve">3) </w:t>
            </w:r>
            <w:r w:rsidR="000201AD">
              <w:rPr>
                <w:noProof/>
              </w:rPr>
              <w:t xml:space="preserve">Add </w:t>
            </w:r>
            <w:r w:rsidR="00AB5871">
              <w:rPr>
                <w:noProof/>
              </w:rPr>
              <w:t>event names in enumeration AmfEventType in subclause 6.2.6.3.3</w:t>
            </w:r>
            <w:r w:rsidR="00DA79B5">
              <w:rPr>
                <w:noProof/>
              </w:rPr>
              <w:t>.</w:t>
            </w:r>
          </w:p>
          <w:p w14:paraId="6971AC09" w14:textId="400CF1E4" w:rsidR="00DA79B5" w:rsidRDefault="00DA79B5">
            <w:pPr>
              <w:pStyle w:val="CRCoverPage"/>
              <w:spacing w:after="0"/>
              <w:ind w:left="100"/>
              <w:rPr>
                <w:noProof/>
              </w:rPr>
            </w:pPr>
            <w:r>
              <w:rPr>
                <w:noProof/>
              </w:rPr>
              <w:t xml:space="preserve">4) </w:t>
            </w:r>
            <w:r w:rsidR="00E96115">
              <w:rPr>
                <w:noProof/>
              </w:rPr>
              <w:t>Add</w:t>
            </w:r>
            <w:r>
              <w:rPr>
                <w:noProof/>
              </w:rPr>
              <w:t xml:space="preserve"> event names in enumeration AmfEventType in OpenAPI A.3.</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203ECFD" w:rsidR="001E41F3" w:rsidRDefault="0051375E">
            <w:pPr>
              <w:pStyle w:val="CRCoverPage"/>
              <w:spacing w:after="0"/>
              <w:ind w:left="100"/>
              <w:rPr>
                <w:noProof/>
              </w:rPr>
            </w:pPr>
            <w:r>
              <w:rPr>
                <w:noProof/>
              </w:rPr>
              <w:t xml:space="preserve">Misalignment with Stage 2 </w:t>
            </w:r>
            <w:r w:rsidR="00121460">
              <w:rPr>
                <w:noProof/>
              </w:rPr>
              <w:t>definition</w:t>
            </w:r>
            <w:r w:rsidR="00BF0507">
              <w:rPr>
                <w:noProof/>
              </w:rPr>
              <w:t xml:space="preserve"> and misalignment with UDM API.</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0FDE0F1D" w:rsidR="001E41F3" w:rsidRDefault="001C2D3A">
            <w:pPr>
              <w:pStyle w:val="CRCoverPage"/>
              <w:spacing w:after="0"/>
              <w:ind w:left="100"/>
              <w:rPr>
                <w:noProof/>
              </w:rPr>
            </w:pPr>
            <w:r>
              <w:rPr>
                <w:noProof/>
              </w:rPr>
              <w:t>5.3.1, 5.3.2.2.2, 6.2.6.3.3, A.3</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EDDDEA9" w14:textId="77777777" w:rsidR="0073584F" w:rsidRDefault="0073584F" w:rsidP="00251A20">
            <w:pPr>
              <w:pStyle w:val="CRCoverPage"/>
              <w:spacing w:after="0"/>
              <w:ind w:left="100"/>
              <w:rPr>
                <w:bCs/>
              </w:rPr>
            </w:pPr>
          </w:p>
          <w:p w14:paraId="34D83C90" w14:textId="16890FEC" w:rsidR="0073584F" w:rsidRPr="00251A20" w:rsidRDefault="005029D2" w:rsidP="00251A20">
            <w:pPr>
              <w:pStyle w:val="CRCoverPage"/>
              <w:spacing w:after="0"/>
              <w:ind w:left="100"/>
              <w:rPr>
                <w:bCs/>
              </w:rPr>
            </w:pPr>
            <w:r>
              <w:rPr>
                <w:bCs/>
              </w:rPr>
              <w:t xml:space="preserve">NOTE: </w:t>
            </w:r>
            <w:r w:rsidR="0073584F">
              <w:rPr>
                <w:bCs/>
              </w:rPr>
              <w:t xml:space="preserve">It can be discussed whether to rename the events or </w:t>
            </w:r>
            <w:r w:rsidR="003C3525">
              <w:rPr>
                <w:bCs/>
              </w:rPr>
              <w:t xml:space="preserve">add duplicate </w:t>
            </w:r>
            <w:r w:rsidR="0073584F">
              <w:rPr>
                <w:bCs/>
              </w:rPr>
              <w:t xml:space="preserve">events with </w:t>
            </w:r>
            <w:r w:rsidR="008141E2">
              <w:rPr>
                <w:bCs/>
              </w:rPr>
              <w:t>new names</w:t>
            </w:r>
            <w:r w:rsidR="008373B1">
              <w:rPr>
                <w:bCs/>
              </w:rPr>
              <w:t xml:space="preserve"> for </w:t>
            </w:r>
            <w:r w:rsidR="0006605A">
              <w:rPr>
                <w:bCs/>
              </w:rPr>
              <w:t xml:space="preserve">better </w:t>
            </w:r>
            <w:r w:rsidR="008373B1">
              <w:rPr>
                <w:bCs/>
              </w:rPr>
              <w:t>backward compatibility consideration.</w:t>
            </w:r>
          </w:p>
        </w:tc>
      </w:tr>
    </w:tbl>
    <w:p w14:paraId="750DA91A" w14:textId="77777777" w:rsidR="001E41F3" w:rsidRDefault="001E41F3">
      <w:pPr>
        <w:pStyle w:val="CRCoverPage"/>
        <w:spacing w:after="0"/>
        <w:rPr>
          <w:noProof/>
          <w:sz w:val="8"/>
          <w:szCs w:val="8"/>
        </w:rPr>
      </w:pPr>
    </w:p>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5" w:name="_Toc532989940"/>
      <w:r w:rsidRPr="000B71E3">
        <w:t>6.4.6.3.3</w:t>
      </w:r>
      <w:r w:rsidRPr="000B71E3">
        <w:tab/>
        <w:t xml:space="preserve">Enumeration: </w:t>
      </w:r>
      <w:proofErr w:type="spellStart"/>
      <w:r w:rsidRPr="000B71E3">
        <w:t>EventType</w:t>
      </w:r>
      <w:bookmarkEnd w:id="5"/>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37C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37C3A">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37C3A">
            <w:pPr>
              <w:pStyle w:val="TAH"/>
            </w:pPr>
            <w:r w:rsidRPr="000B71E3">
              <w:t>Description</w:t>
            </w:r>
          </w:p>
        </w:tc>
      </w:tr>
      <w:tr w:rsidR="00AA0FAD" w:rsidRPr="000B71E3" w14:paraId="0541FA5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37C3A">
            <w:pPr>
              <w:pStyle w:val="TAL"/>
            </w:pPr>
            <w:r w:rsidRPr="000B71E3">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37C3A">
            <w:pPr>
              <w:pStyle w:val="TAL"/>
            </w:pPr>
            <w:r w:rsidRPr="000B71E3">
              <w:t>Loss of connectivity</w:t>
            </w:r>
          </w:p>
        </w:tc>
      </w:tr>
      <w:tr w:rsidR="00AA0FAD" w:rsidRPr="000B71E3" w14:paraId="2010E1E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0B71E3" w:rsidRDefault="00AA0FAD" w:rsidP="00737C3A">
            <w:pPr>
              <w:pStyle w:val="TAL"/>
            </w:pPr>
            <w:r w:rsidRPr="000B71E3">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37C3A">
            <w:pPr>
              <w:pStyle w:val="TAL"/>
            </w:pPr>
            <w:r w:rsidRPr="000B71E3">
              <w:t>UE reachability for data</w:t>
            </w:r>
          </w:p>
        </w:tc>
      </w:tr>
      <w:tr w:rsidR="00AA0FAD" w:rsidRPr="000B71E3" w14:paraId="7BD1552D"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0B71E3" w:rsidRDefault="00AA0FAD" w:rsidP="00737C3A">
            <w:pPr>
              <w:pStyle w:val="TAL"/>
            </w:pPr>
            <w:r w:rsidRPr="000B71E3">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37C3A">
            <w:pPr>
              <w:pStyle w:val="TAL"/>
            </w:pPr>
            <w:r w:rsidRPr="000B71E3">
              <w:t>UE reachability for SMS</w:t>
            </w:r>
          </w:p>
        </w:tc>
      </w:tr>
      <w:tr w:rsidR="00AA0FAD" w:rsidRPr="000B71E3" w14:paraId="53901780"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0B71E3" w:rsidRDefault="00AA0FAD" w:rsidP="00737C3A">
            <w:pPr>
              <w:pStyle w:val="TAL"/>
            </w:pPr>
            <w:r w:rsidRPr="00AA0FAD">
              <w:rPr>
                <w:highlight w:val="yellow"/>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37C3A">
            <w:pPr>
              <w:pStyle w:val="TAL"/>
            </w:pPr>
            <w:r w:rsidRPr="000B71E3">
              <w:t>Location Reporting</w:t>
            </w:r>
          </w:p>
        </w:tc>
      </w:tr>
      <w:tr w:rsidR="00AA0FAD" w:rsidRPr="000B71E3" w14:paraId="3B487F0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0B71E3" w:rsidRDefault="00AA0FAD" w:rsidP="00737C3A">
            <w:pPr>
              <w:pStyle w:val="TAL"/>
            </w:pPr>
            <w:r w:rsidRPr="000B71E3">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37C3A">
            <w:pPr>
              <w:pStyle w:val="TAL"/>
            </w:pPr>
            <w:r w:rsidRPr="000B71E3">
              <w:t>Change of SUPI-PEI association</w:t>
            </w:r>
          </w:p>
        </w:tc>
      </w:tr>
      <w:tr w:rsidR="00AA0FAD" w:rsidRPr="000B71E3" w14:paraId="3035BEFE"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0B71E3" w:rsidRDefault="00AA0FAD" w:rsidP="00737C3A">
            <w:pPr>
              <w:pStyle w:val="TAL"/>
            </w:pPr>
            <w:r w:rsidRPr="000B71E3">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37C3A">
            <w:pPr>
              <w:pStyle w:val="TAL"/>
            </w:pPr>
            <w:r w:rsidRPr="000B71E3">
              <w:t>Roaming Status</w:t>
            </w:r>
          </w:p>
        </w:tc>
      </w:tr>
      <w:tr w:rsidR="00AA0FAD" w:rsidRPr="000B71E3" w14:paraId="2945C275"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0B71E3" w:rsidRDefault="00AA0FAD" w:rsidP="00737C3A">
            <w:pPr>
              <w:pStyle w:val="TAL"/>
            </w:pPr>
            <w:r w:rsidRPr="00AA0FAD">
              <w:rPr>
                <w:highlight w:val="yellow"/>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37C3A">
            <w:pPr>
              <w:pStyle w:val="TAL"/>
            </w:pPr>
            <w:r w:rsidRPr="000B71E3">
              <w:t>Communication Failure</w:t>
            </w:r>
          </w:p>
        </w:tc>
      </w:tr>
      <w:tr w:rsidR="00AA0FAD" w:rsidRPr="000B71E3" w14:paraId="29BEC60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37C3A">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37C3A">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E7B64" w14:textId="77777777" w:rsidR="00D71527" w:rsidRDefault="00D71527" w:rsidP="00D71527">
      <w:pPr>
        <w:pStyle w:val="Heading3"/>
      </w:pPr>
      <w:bookmarkStart w:id="6" w:name="_Toc3992369"/>
      <w:bookmarkStart w:id="7" w:name="_Toc532998570"/>
      <w:bookmarkStart w:id="8" w:name="_Toc525374148"/>
      <w:r>
        <w:t>5.3.1</w:t>
      </w:r>
      <w:r>
        <w:tab/>
        <w:t>Service Description</w:t>
      </w:r>
      <w:bookmarkEnd w:id="6"/>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5A323D08" w:rsidR="00D71527" w:rsidRDefault="00D71527" w:rsidP="00D71527">
      <w:pPr>
        <w:pStyle w:val="B1"/>
      </w:pPr>
      <w:r w:rsidRPr="00AB2B06">
        <w:t>Event</w:t>
      </w:r>
      <w:r>
        <w:t xml:space="preserve">: </w:t>
      </w:r>
      <w:r w:rsidRPr="0071301A">
        <w:t>Location-Report</w:t>
      </w:r>
      <w:ins w:id="9" w:author="Lu Yunjie - CT4#90" w:date="2019-03-29T16:59:00Z">
        <w:r w:rsidR="00D202CC">
          <w:t>/Location-Reporting</w:t>
        </w:r>
      </w:ins>
    </w:p>
    <w:p w14:paraId="461FFB18" w14:textId="77777777" w:rsidR="00345F7C" w:rsidRDefault="00D71527" w:rsidP="00D71527">
      <w:pPr>
        <w:pStyle w:val="B2"/>
        <w:rPr>
          <w:ins w:id="10" w:author="Lu Yunjie - CT4#90" w:date="2019-03-28T14:10:00Z"/>
        </w:rPr>
      </w:pPr>
      <w:r>
        <w:tab/>
        <w:t>A NF subscribes to this event to receive the Last Known Location of a UE or a group of UEs, and Updated Location of the UE or any UE in the group when AMF becomes aware of a location change of the UE</w:t>
      </w:r>
      <w:ins w:id="11" w:author="Lu Yunjie - CT4#90" w:date="2019-03-28T14:00:00Z">
        <w:r w:rsidR="00681068" w:rsidRPr="00681068">
          <w:t xml:space="preserve"> </w:t>
        </w:r>
        <w:r w:rsidR="00681068" w:rsidRPr="00E42491">
          <w:t>with the granularity as requested</w:t>
        </w:r>
      </w:ins>
      <w:ins w:id="12" w:author="Lu Yunjie - CT4#90" w:date="2019-03-27T14:33:00Z">
        <w:r w:rsidR="00AD1A74">
          <w:t>.</w:t>
        </w:r>
      </w:ins>
    </w:p>
    <w:p w14:paraId="48BC4757" w14:textId="53F0B4AA" w:rsidR="00D71527" w:rsidRDefault="00345F7C" w:rsidP="00D71527">
      <w:pPr>
        <w:pStyle w:val="B2"/>
      </w:pPr>
      <w:ins w:id="13" w:author="Lu Yunjie - CT4#90" w:date="2019-03-28T14:10:00Z">
        <w:r>
          <w:tab/>
        </w:r>
      </w:ins>
      <w:ins w:id="14" w:author="Lu Yunjie - CT4#90" w:date="2019-03-27T14:34:00Z">
        <w:r w:rsidR="009676C6">
          <w:t>This event implements</w:t>
        </w:r>
      </w:ins>
      <w:ins w:id="15" w:author="Lu Yunjie - CT4#90" w:date="2019-03-27T14:33:00Z">
        <w:r w:rsidR="00AD1A74">
          <w:t xml:space="preserve"> </w:t>
        </w:r>
      </w:ins>
      <w:ins w:id="16" w:author="Lu Yunjie - CT4#90" w:date="2019-03-27T14:34:00Z">
        <w:r w:rsidR="009676C6">
          <w:t xml:space="preserve">the </w:t>
        </w:r>
      </w:ins>
      <w:ins w:id="17" w:author="Lu Yunjie - CT4#90" w:date="2019-03-27T14:33:00Z">
        <w:r w:rsidR="00AD1A74">
          <w:t xml:space="preserve">"Location Reporting" </w:t>
        </w:r>
        <w:r w:rsidR="00296F7D">
          <w:t xml:space="preserve">event in table </w:t>
        </w:r>
        <w:r w:rsidR="008D68F1" w:rsidRPr="00050CA8">
          <w:rPr>
            <w:rFonts w:eastAsia="SimSun"/>
          </w:rPr>
          <w:t>4.15.3.1-1</w:t>
        </w:r>
        <w:r w:rsidR="008D68F1">
          <w:rPr>
            <w:rFonts w:eastAsia="SimSun"/>
          </w:rPr>
          <w:t xml:space="preserve"> of 3GPP TS </w:t>
        </w:r>
      </w:ins>
      <w:ins w:id="18" w:author="Lu Yunjie - CT4#90" w:date="2019-03-27T14:34:00Z">
        <w:r w:rsidR="008D68F1">
          <w:rPr>
            <w:rFonts w:eastAsia="SimSun"/>
          </w:rPr>
          <w:t>23.502 [</w:t>
        </w:r>
        <w:r w:rsidR="009676C6">
          <w:rPr>
            <w:rFonts w:eastAsia="SimSun"/>
          </w:rPr>
          <w:t>3</w:t>
        </w:r>
        <w:r w:rsidR="008D68F1">
          <w:rPr>
            <w:rFonts w:eastAsia="SimSun"/>
          </w:rPr>
          <w:t>]</w:t>
        </w:r>
      </w:ins>
      <w:r w:rsidR="00D71527">
        <w:t>.</w:t>
      </w:r>
      <w:ins w:id="19" w:author="Lu Yunjie - CT4#90" w:date="2019-03-27T14:32:00Z">
        <w:r w:rsidR="0076672A">
          <w:t xml:space="preserve"> </w:t>
        </w:r>
      </w:ins>
    </w:p>
    <w:p w14:paraId="7A09A0A8" w14:textId="77777777" w:rsidR="00D71527" w:rsidRDefault="00D71527" w:rsidP="00D71527">
      <w:pPr>
        <w:pStyle w:val="B2"/>
      </w:pPr>
      <w:r w:rsidRPr="0088594C">
        <w:lastRenderedPageBreak/>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lastRenderedPageBreak/>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2A0BDC4A" w:rsidR="00D71527" w:rsidRDefault="00D71527" w:rsidP="00D71527">
      <w:pPr>
        <w:pStyle w:val="B1"/>
      </w:pPr>
      <w:r w:rsidRPr="00644E45">
        <w:t xml:space="preserve">Event: </w:t>
      </w:r>
      <w:r>
        <w:t>Communication-Failure-Report</w:t>
      </w:r>
      <w:ins w:id="20" w:author="Lu Yunjie - CT4#90" w:date="2019-03-29T16:59:00Z">
        <w:r w:rsidR="00D60720">
          <w:t>/Communication-Failure</w:t>
        </w:r>
      </w:ins>
    </w:p>
    <w:p w14:paraId="11DE7346" w14:textId="77777777" w:rsidR="00345F7C" w:rsidRDefault="00D71527" w:rsidP="00D71527">
      <w:pPr>
        <w:pStyle w:val="B2"/>
        <w:rPr>
          <w:ins w:id="21" w:author="Lu Yunjie - CT4#90" w:date="2019-03-28T14:10:00Z"/>
        </w:rPr>
      </w:pPr>
      <w:r>
        <w:tab/>
        <w:t>A NF subscribes to this event to receive the Communication failure report of a UE or group of UEs or any UE</w:t>
      </w:r>
      <w:ins w:id="22" w:author="Lu Yunjie - CT4#90" w:date="2019-03-28T13:56:00Z">
        <w:r w:rsidR="00EE6593">
          <w:t xml:space="preserve">, </w:t>
        </w:r>
        <w:r w:rsidR="00EE6593" w:rsidRPr="00E42491">
          <w:t xml:space="preserve">when the </w:t>
        </w:r>
      </w:ins>
      <w:ins w:id="23" w:author="Lu Yunjie - CT4#90" w:date="2019-03-28T13:57:00Z">
        <w:r w:rsidR="00EE6593">
          <w:t xml:space="preserve">AMF </w:t>
        </w:r>
      </w:ins>
      <w:ins w:id="24" w:author="Lu Yunjie - CT4#90" w:date="2019-03-28T13:56:00Z">
        <w:r w:rsidR="00EE6593" w:rsidRPr="00E42491">
          <w:t>becomes aware of a RAN or NAS failure event</w:t>
        </w:r>
      </w:ins>
      <w:r>
        <w:t>.</w:t>
      </w:r>
    </w:p>
    <w:p w14:paraId="01729C15" w14:textId="745F4489" w:rsidR="00D71527" w:rsidRDefault="00345F7C" w:rsidP="00D71527">
      <w:pPr>
        <w:pStyle w:val="B2"/>
      </w:pPr>
      <w:ins w:id="25" w:author="Lu Yunjie - CT4#90" w:date="2019-03-28T14:10:00Z">
        <w:r>
          <w:tab/>
        </w:r>
      </w:ins>
      <w:ins w:id="26" w:author="Lu Yunjie - CT4#90" w:date="2019-03-27T14:36:00Z">
        <w:r w:rsidR="007573E6">
          <w:t>This event implements the "</w:t>
        </w:r>
        <w:r w:rsidR="00107B03" w:rsidRPr="00050CA8">
          <w:rPr>
            <w:lang w:eastAsia="ko-KR"/>
          </w:rPr>
          <w:t>Communication failure</w:t>
        </w:r>
        <w:r w:rsidR="007573E6">
          <w:t xml:space="preserve">" event in table </w:t>
        </w:r>
        <w:r w:rsidR="007573E6" w:rsidRPr="00050CA8">
          <w:rPr>
            <w:rFonts w:eastAsia="SimSun"/>
          </w:rPr>
          <w:t>4.15.3.1-1</w:t>
        </w:r>
        <w:r w:rsidR="007573E6">
          <w:rPr>
            <w:rFonts w:eastAsia="SimSun"/>
          </w:rPr>
          <w:t xml:space="preserve"> of 3GPP TS 23.502 [3]</w:t>
        </w:r>
        <w:r w:rsidR="007573E6">
          <w:t>.</w:t>
        </w:r>
      </w:ins>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tab/>
      </w:r>
      <w:r>
        <w:rPr>
          <w:u w:val="single"/>
        </w:rPr>
        <w:t>Notification;</w:t>
      </w:r>
      <w:r>
        <w:t xml:space="preserve"> UE ID, RAN/NAS release code.</w:t>
      </w:r>
    </w:p>
    <w:p w14:paraId="0EB61668" w14:textId="3B20B02E" w:rsidR="00D71527" w:rsidRDefault="00D71527" w:rsidP="00D71527">
      <w:pPr>
        <w:pStyle w:val="B1"/>
      </w:pPr>
      <w:r w:rsidRPr="00644E45">
        <w:t xml:space="preserve">Event: </w:t>
      </w:r>
      <w:r>
        <w:t>UEs-In-Area-Report</w:t>
      </w:r>
      <w:ins w:id="27" w:author="Lu Yunjie - CT4#90" w:date="2019-03-29T17:00:00Z">
        <w:r w:rsidR="00E445C3">
          <w:t>/Number-Of-UEs-In-Area</w:t>
        </w:r>
      </w:ins>
    </w:p>
    <w:p w14:paraId="71A8AE65" w14:textId="77777777" w:rsidR="00345F7C" w:rsidRDefault="00D71527" w:rsidP="00D71527">
      <w:pPr>
        <w:pStyle w:val="B2"/>
        <w:rPr>
          <w:ins w:id="28" w:author="Lu Yunjie - CT4#90" w:date="2019-03-28T14:11:00Z"/>
        </w:rPr>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7A86405C" w14:textId="6F3757B1" w:rsidR="00D71527" w:rsidRDefault="00345F7C" w:rsidP="00D71527">
      <w:pPr>
        <w:pStyle w:val="B2"/>
      </w:pPr>
      <w:ins w:id="29" w:author="Lu Yunjie - CT4#90" w:date="2019-03-28T14:11:00Z">
        <w:r>
          <w:tab/>
        </w:r>
      </w:ins>
      <w:ins w:id="30" w:author="Lu Yunjie - CT4#90" w:date="2019-03-27T14:37:00Z">
        <w:r w:rsidR="006D4C2B">
          <w:t>This event implements the "</w:t>
        </w:r>
        <w:r w:rsidR="000E61F6" w:rsidRPr="00050CA8">
          <w:rPr>
            <w:lang w:eastAsia="ko-KR"/>
          </w:rPr>
          <w:t>Number of UEs present in a geographical area</w:t>
        </w:r>
        <w:r w:rsidR="006D4C2B">
          <w:t xml:space="preserve">" event in table </w:t>
        </w:r>
        <w:r w:rsidR="006D4C2B" w:rsidRPr="00050CA8">
          <w:rPr>
            <w:rFonts w:eastAsia="SimSun"/>
          </w:rPr>
          <w:t>4.15.3.1-1</w:t>
        </w:r>
        <w:r w:rsidR="006D4C2B">
          <w:rPr>
            <w:rFonts w:eastAsia="SimSun"/>
          </w:rPr>
          <w:t xml:space="preserve"> of 3GPP TS 23.502 [3]</w:t>
        </w:r>
        <w:r w:rsidR="006D4C2B">
          <w:t>.</w:t>
        </w:r>
      </w:ins>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lastRenderedPageBreak/>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3FBE547D" w14:textId="77777777" w:rsidR="00CC539F" w:rsidRPr="002614DB" w:rsidRDefault="00CC539F" w:rsidP="00B72F72">
      <w:pPr>
        <w:pStyle w:val="B1"/>
      </w:pPr>
    </w:p>
    <w:bookmarkEnd w:id="7"/>
    <w:p w14:paraId="71E6FBB0" w14:textId="77777777" w:rsidR="00CC5B51" w:rsidRPr="006B5418" w:rsidRDefault="00CC5B51" w:rsidP="00CC5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7084D" w14:textId="77777777" w:rsidR="004D2457" w:rsidRDefault="004D2457" w:rsidP="004D2457">
      <w:pPr>
        <w:pStyle w:val="Heading5"/>
      </w:pPr>
      <w:bookmarkStart w:id="31" w:name="_Toc3992374"/>
      <w:bookmarkEnd w:id="8"/>
      <w:r>
        <w:t>5.3.2.2.2</w:t>
      </w:r>
      <w:r>
        <w:tab/>
        <w:t>Creation of a subscription</w:t>
      </w:r>
      <w:bookmarkEnd w:id="31"/>
    </w:p>
    <w:p w14:paraId="17766AAF" w14:textId="77777777" w:rsidR="004D2457" w:rsidRDefault="004D2457" w:rsidP="004D2457">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r w:rsidRPr="00FF1309">
        <w:rPr>
          <w:rFonts w:hint="eastAsia"/>
          <w:lang w:eastAsia="ko-KR"/>
        </w:rPr>
        <w:t xml:space="preserve"> </w:t>
      </w:r>
    </w:p>
    <w:p w14:paraId="34E78707" w14:textId="77777777" w:rsidR="004D2457" w:rsidRPr="00930D05" w:rsidRDefault="004D2457" w:rsidP="004D2457">
      <w:r>
        <w:t>The NF Service Consumer shall request to create a new subscription by using HTTP method POST with URI of the subscriptions collection, see subclause 6.2.3.2.</w:t>
      </w:r>
    </w:p>
    <w:p w14:paraId="3133EE03" w14:textId="77777777" w:rsidR="004D2457" w:rsidRDefault="004D2457" w:rsidP="004D2457">
      <w:pPr>
        <w:rPr>
          <w:lang w:eastAsia="ko-KR"/>
        </w:rPr>
      </w:pPr>
      <w:r>
        <w:t xml:space="preserve">The NF Service Consumer shall </w:t>
      </w:r>
      <w:r w:rsidRPr="00FF1309">
        <w:rPr>
          <w:rFonts w:hint="eastAsia"/>
          <w:lang w:eastAsia="ko-KR"/>
        </w:rPr>
        <w:t xml:space="preserve">include </w:t>
      </w:r>
      <w:r>
        <w:rPr>
          <w:lang w:eastAsia="ko-KR"/>
        </w:rPr>
        <w:t xml:space="preserve">the following information in the HTTP message body: </w:t>
      </w:r>
    </w:p>
    <w:p w14:paraId="303EB418" w14:textId="77777777" w:rsidR="004D2457" w:rsidRPr="0087166F" w:rsidRDefault="004D2457" w:rsidP="004D2457">
      <w:pPr>
        <w:pStyle w:val="B1"/>
        <w:rPr>
          <w:lang w:val="en-US"/>
        </w:rPr>
      </w:pPr>
      <w:r>
        <w:t>-</w:t>
      </w:r>
      <w:r>
        <w:tab/>
      </w:r>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14:paraId="708FCFBD" w14:textId="77777777" w:rsidR="004D2457" w:rsidRPr="00010BB3" w:rsidRDefault="004D2457" w:rsidP="004D2457">
      <w:pPr>
        <w:pStyle w:val="B1"/>
        <w:rPr>
          <w:lang w:val="en-US"/>
        </w:rPr>
      </w:pPr>
      <w:r>
        <w:rPr>
          <w:lang w:val="en-US"/>
        </w:rPr>
        <w:t>-</w:t>
      </w:r>
      <w:r>
        <w:rPr>
          <w:lang w:val="en-US"/>
        </w:rPr>
        <w:tab/>
      </w:r>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14:paraId="58216963" w14:textId="77777777" w:rsidR="004D2457" w:rsidRPr="00010BB3" w:rsidRDefault="004D2457" w:rsidP="004D2457">
      <w:pPr>
        <w:pStyle w:val="B2"/>
        <w:rPr>
          <w:lang w:val="en-US"/>
        </w:rPr>
      </w:pPr>
      <w:r>
        <w:rPr>
          <w:lang w:val="en-US"/>
        </w:rPr>
        <w:t>-</w:t>
      </w:r>
      <w:r>
        <w:rPr>
          <w:lang w:val="en-US"/>
        </w:rPr>
        <w:tab/>
      </w:r>
      <w:r w:rsidRPr="00010BB3">
        <w:rPr>
          <w:lang w:val="en-US"/>
        </w:rPr>
        <w:t>A specific UE, identified with a SUPI, a PEI or a GPSI</w:t>
      </w:r>
      <w:r>
        <w:rPr>
          <w:lang w:val="en-US"/>
        </w:rPr>
        <w:t>;</w:t>
      </w:r>
    </w:p>
    <w:p w14:paraId="14D4F22E" w14:textId="77777777" w:rsidR="004D2457" w:rsidRPr="00010BB3" w:rsidRDefault="004D2457" w:rsidP="004D2457">
      <w:pPr>
        <w:pStyle w:val="B2"/>
        <w:rPr>
          <w:lang w:val="en-US"/>
        </w:rPr>
      </w:pPr>
      <w:r>
        <w:rPr>
          <w:lang w:val="en-US"/>
        </w:rPr>
        <w:t>-</w:t>
      </w:r>
      <w:r>
        <w:rPr>
          <w:lang w:val="en-US"/>
        </w:rPr>
        <w:tab/>
      </w:r>
      <w:r w:rsidRPr="00010BB3">
        <w:rPr>
          <w:lang w:val="en-US"/>
        </w:rPr>
        <w:t xml:space="preserve">A group of UEs, identified </w:t>
      </w:r>
      <w:r>
        <w:rPr>
          <w:lang w:val="en-US"/>
        </w:rPr>
        <w:t xml:space="preserve">with </w:t>
      </w:r>
      <w:r w:rsidRPr="00010BB3">
        <w:rPr>
          <w:lang w:val="en-US"/>
        </w:rPr>
        <w:t>a group identity</w:t>
      </w:r>
      <w:r>
        <w:rPr>
          <w:lang w:val="en-US"/>
        </w:rPr>
        <w:t>;</w:t>
      </w:r>
    </w:p>
    <w:p w14:paraId="485B81D0" w14:textId="77777777" w:rsidR="004D2457" w:rsidRPr="00010BB3" w:rsidRDefault="004D2457" w:rsidP="004D2457">
      <w:pPr>
        <w:pStyle w:val="B2"/>
        <w:rPr>
          <w:lang w:val="en-US"/>
        </w:rPr>
      </w:pPr>
      <w:r>
        <w:rPr>
          <w:lang w:val="en-US"/>
        </w:rPr>
        <w:t>-</w:t>
      </w:r>
      <w:r>
        <w:rPr>
          <w:lang w:val="en-US"/>
        </w:rPr>
        <w:tab/>
      </w:r>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14:paraId="798FDDC1" w14:textId="77777777" w:rsidR="004D2457" w:rsidRDefault="004D2457" w:rsidP="004D2457">
      <w:pPr>
        <w:pStyle w:val="B1"/>
      </w:pPr>
      <w:r>
        <w:t>-</w:t>
      </w:r>
      <w:r>
        <w:tab/>
      </w:r>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14:paraId="1F3B231C" w14:textId="77777777" w:rsidR="004D2457" w:rsidRDefault="004D2457" w:rsidP="004D2457">
      <w:pPr>
        <w:pStyle w:val="B1"/>
      </w:pPr>
      <w:r>
        <w:t>-</w:t>
      </w:r>
      <w:r>
        <w:tab/>
        <w:t>Notification Correlation ID, indicates the correlation identity to be carried in the event notifications generated by the subscription;</w:t>
      </w:r>
    </w:p>
    <w:p w14:paraId="3ABEB586" w14:textId="77777777" w:rsidR="004D2457" w:rsidRPr="00954E5C" w:rsidRDefault="004D2457" w:rsidP="004D2457">
      <w:pPr>
        <w:pStyle w:val="B1"/>
      </w:pPr>
      <w:r>
        <w:t>-</w:t>
      </w:r>
      <w:r>
        <w:tab/>
      </w:r>
      <w:r>
        <w:rPr>
          <w:lang w:val="en-US"/>
        </w:rPr>
        <w:t>List of events to be subscribed;</w:t>
      </w:r>
    </w:p>
    <w:p w14:paraId="4146B30A" w14:textId="77777777" w:rsidR="004D2457" w:rsidRDefault="004D2457" w:rsidP="004D2457">
      <w:pPr>
        <w:pStyle w:val="B1"/>
        <w:rPr>
          <w:lang w:val="en-US"/>
        </w:rPr>
      </w:pPr>
      <w:r>
        <w:rPr>
          <w:lang w:val="en-US"/>
        </w:rPr>
        <w:t>-</w:t>
      </w:r>
      <w:r>
        <w:rPr>
          <w:lang w:val="en-US"/>
        </w:rPr>
        <w:tab/>
      </w:r>
      <w:r w:rsidRPr="0087166F">
        <w:rPr>
          <w:lang w:val="en-US"/>
        </w:rPr>
        <w:t xml:space="preserve">Event </w:t>
      </w:r>
      <w:r>
        <w:rPr>
          <w:lang w:val="en-US"/>
        </w:rPr>
        <w:t>Types per event, as specified in subclause 5.3.1.</w:t>
      </w:r>
    </w:p>
    <w:p w14:paraId="504F6CE9" w14:textId="77777777" w:rsidR="004D2457" w:rsidRDefault="004D2457" w:rsidP="004D2457">
      <w:pPr>
        <w:pStyle w:val="B1"/>
        <w:rPr>
          <w:lang w:val="en-US"/>
        </w:rPr>
      </w:pPr>
      <w:r>
        <w:rPr>
          <w:lang w:val="en-US"/>
        </w:rPr>
        <w:t>-</w:t>
      </w:r>
      <w:r>
        <w:rPr>
          <w:lang w:val="en-US"/>
        </w:rPr>
        <w:tab/>
      </w:r>
      <w:r w:rsidRPr="004D06DD">
        <w:rPr>
          <w:lang w:val="en-US"/>
        </w:rPr>
        <w:t xml:space="preserve">Reference Id per event, indicates the value of the Reference Id associated </w:t>
      </w:r>
      <w:r>
        <w:rPr>
          <w:lang w:val="en-US"/>
        </w:rPr>
        <w:t>with</w:t>
      </w:r>
      <w:r w:rsidRPr="004D06DD">
        <w:rPr>
          <w:lang w:val="en-US"/>
        </w:rPr>
        <w:t xml:space="preserve"> the event to be m</w:t>
      </w:r>
      <w:r>
        <w:rPr>
          <w:lang w:val="en-US"/>
        </w:rPr>
        <w:t>o</w:t>
      </w:r>
      <w:r w:rsidRPr="004D06DD">
        <w:rPr>
          <w:lang w:val="en-US"/>
        </w:rPr>
        <w:t>nitored. If provided, the Reference Id shall be included in the reports triggered by the event.</w:t>
      </w:r>
    </w:p>
    <w:p w14:paraId="1211FE2A" w14:textId="77777777" w:rsidR="004D2457" w:rsidRPr="0087166F" w:rsidRDefault="004D2457" w:rsidP="004D2457">
      <w:pPr>
        <w:rPr>
          <w:lang w:val="en-US"/>
        </w:rPr>
      </w:pPr>
      <w:r>
        <w:rPr>
          <w:lang w:val="en-US"/>
        </w:rPr>
        <w:t>The NF Service Consumer may include the following information in the HTTP message body:</w:t>
      </w:r>
    </w:p>
    <w:p w14:paraId="57504ABA" w14:textId="77777777" w:rsidR="004D2457" w:rsidRDefault="004D2457" w:rsidP="004D2457">
      <w:pPr>
        <w:pStyle w:val="B1"/>
      </w:pPr>
      <w:r w:rsidRPr="00CF319C">
        <w:t>-</w:t>
      </w:r>
      <w:r>
        <w:tab/>
      </w:r>
      <w:r w:rsidRPr="00CF319C">
        <w:t xml:space="preserve">Immediate </w:t>
      </w:r>
      <w:r>
        <w:t>R</w:t>
      </w:r>
      <w:r w:rsidRPr="00CF319C">
        <w:t xml:space="preserve">eport </w:t>
      </w:r>
      <w:r>
        <w:t>F</w:t>
      </w:r>
      <w:r w:rsidRPr="00CF319C">
        <w:t>lag</w:t>
      </w:r>
      <w:r>
        <w:t xml:space="preserve"> per event</w:t>
      </w:r>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14:paraId="3E4FA7A0" w14:textId="77777777" w:rsidR="004D2457" w:rsidRPr="00CF319C" w:rsidRDefault="004D2457" w:rsidP="004D2457">
      <w:pPr>
        <w:pStyle w:val="B1"/>
      </w:pPr>
      <w:r>
        <w:t>-</w:t>
      </w:r>
      <w:r>
        <w:tab/>
      </w:r>
      <w:r>
        <w:rPr>
          <w:lang w:val="en-US"/>
        </w:rPr>
        <w:t>Event Trigger, indicates how the events shall be reported (One-time Reporting or Continuously Reporting).</w:t>
      </w:r>
    </w:p>
    <w:p w14:paraId="10DE67BD" w14:textId="77777777" w:rsidR="004D2457" w:rsidRPr="00010BB3" w:rsidRDefault="004D2457" w:rsidP="004D2457">
      <w:pPr>
        <w:pStyle w:val="B1"/>
        <w:rPr>
          <w:lang w:val="en-US"/>
        </w:rPr>
      </w:pPr>
      <w:r>
        <w:rPr>
          <w:lang w:val="en-US"/>
        </w:rPr>
        <w:t>-</w:t>
      </w:r>
      <w:r>
        <w:rPr>
          <w:lang w:val="en-US"/>
        </w:rPr>
        <w:tab/>
      </w:r>
      <w:r w:rsidRPr="00010BB3">
        <w:rPr>
          <w:lang w:val="en-US"/>
        </w:rPr>
        <w:t xml:space="preserve">Maximum </w:t>
      </w:r>
      <w:r>
        <w:rPr>
          <w:lang w:val="en-US"/>
        </w:rPr>
        <w:t>N</w:t>
      </w:r>
      <w:r w:rsidRPr="00010BB3">
        <w:rPr>
          <w:lang w:val="en-US"/>
        </w:rPr>
        <w:t xml:space="preserve">umber of </w:t>
      </w:r>
      <w:r>
        <w:rPr>
          <w:lang w:val="en-US"/>
        </w:rPr>
        <w:t>R</w:t>
      </w:r>
      <w:r w:rsidRPr="00010BB3">
        <w:rPr>
          <w:lang w:val="en-US"/>
        </w:rPr>
        <w:t xml:space="preserve">eports, defines the </w:t>
      </w:r>
      <w:r>
        <w:t>m</w:t>
      </w:r>
      <w:r w:rsidRPr="00010BB3">
        <w:t>aximum number of reports after which the event subscription ceases to exist</w:t>
      </w:r>
      <w:r>
        <w:t>;</w:t>
      </w:r>
    </w:p>
    <w:p w14:paraId="3F3E837E" w14:textId="77777777" w:rsidR="004D2457" w:rsidRPr="00010BB3" w:rsidRDefault="004D2457" w:rsidP="004D2457">
      <w:pPr>
        <w:pStyle w:val="B1"/>
        <w:rPr>
          <w:lang w:val="en-US"/>
        </w:rPr>
      </w:pPr>
      <w:r>
        <w:rPr>
          <w:lang w:val="en-US"/>
        </w:rPr>
        <w:t>-</w:t>
      </w:r>
      <w:r>
        <w:rPr>
          <w:lang w:val="en-US"/>
        </w:rPr>
        <w:tab/>
        <w:t>Expiry,</w:t>
      </w:r>
      <w:r w:rsidRPr="00010BB3">
        <w:rPr>
          <w:lang w:val="en-US"/>
        </w:rPr>
        <w:t xml:space="preserve"> defines </w:t>
      </w:r>
      <w:r>
        <w:t>m</w:t>
      </w:r>
      <w:r w:rsidRPr="00010BB3">
        <w:t>aximum duration after which the event subscription ceases to exist</w:t>
      </w:r>
      <w:r>
        <w:t>;</w:t>
      </w:r>
    </w:p>
    <w:p w14:paraId="5C475DB3" w14:textId="77777777" w:rsidR="004D2457" w:rsidRPr="00C40D4F" w:rsidRDefault="004D2457" w:rsidP="004D2457">
      <w:pPr>
        <w:pStyle w:val="B1"/>
        <w:rPr>
          <w:lang w:val="en-US"/>
        </w:rPr>
      </w:pPr>
      <w:r>
        <w:rPr>
          <w:lang w:val="en-US"/>
        </w:rPr>
        <w:t>-</w:t>
      </w:r>
      <w:r>
        <w:rPr>
          <w:lang w:val="en-US"/>
        </w:rPr>
        <w:tab/>
      </w:r>
      <w:r w:rsidRPr="0087166F">
        <w:rPr>
          <w:lang w:val="en-US"/>
        </w:rPr>
        <w:t xml:space="preserve">Event </w:t>
      </w:r>
      <w:r>
        <w:rPr>
          <w:lang w:val="en-US"/>
        </w:rPr>
        <w:t>F</w:t>
      </w:r>
      <w:r w:rsidRPr="0087166F">
        <w:rPr>
          <w:lang w:val="en-US"/>
        </w:rPr>
        <w:t>ilter</w:t>
      </w:r>
      <w:r>
        <w:rPr>
          <w:lang w:val="en-US"/>
        </w:rPr>
        <w:t xml:space="preserve"> per applicable event</w:t>
      </w:r>
      <w:r w:rsidRPr="0087166F">
        <w:rPr>
          <w:lang w:val="en-US"/>
        </w:rPr>
        <w:t xml:space="preserve">, defines further options on </w:t>
      </w:r>
      <w:r>
        <w:rPr>
          <w:lang w:val="en-US"/>
        </w:rPr>
        <w:t xml:space="preserve">how the event shall </w:t>
      </w:r>
      <w:r w:rsidRPr="0087166F">
        <w:rPr>
          <w:lang w:val="en-US"/>
        </w:rPr>
        <w:t>be reported</w:t>
      </w:r>
      <w:r>
        <w:rPr>
          <w:lang w:val="en-US"/>
        </w:rPr>
        <w:t>.</w:t>
      </w:r>
    </w:p>
    <w:p w14:paraId="38E28F91" w14:textId="77777777" w:rsidR="004D2457" w:rsidRDefault="004D2457" w:rsidP="004D2457">
      <w:pPr>
        <w:pStyle w:val="TH"/>
        <w:rPr>
          <w:lang w:eastAsia="ko-KR"/>
        </w:rPr>
      </w:pPr>
      <w:r>
        <w:object w:dxaOrig="8685" w:dyaOrig="2115" w14:anchorId="6C11BA5A">
          <v:shape id="_x0000_i1026" type="#_x0000_t75" style="width:434.9pt;height:104.85pt" o:ole="">
            <v:imagedata r:id="rId14" o:title=""/>
          </v:shape>
          <o:OLEObject Type="Embed" ProgID="Visio.Drawing.11" ShapeID="_x0000_i1026" DrawAspect="Content" ObjectID="_1615384367" r:id="rId15"/>
        </w:object>
      </w:r>
    </w:p>
    <w:p w14:paraId="66AA8AF6" w14:textId="77777777" w:rsidR="004D2457" w:rsidRDefault="004D2457" w:rsidP="004D2457">
      <w:pPr>
        <w:pStyle w:val="TF"/>
      </w:pPr>
      <w:r>
        <w:rPr>
          <w:lang w:eastAsia="ko-KR"/>
        </w:rPr>
        <w:t>Figure 5.3.2.2.2-1 Subscribe for Creation</w:t>
      </w:r>
    </w:p>
    <w:p w14:paraId="37A1DEAD" w14:textId="77777777" w:rsidR="004D2457" w:rsidRDefault="004D2457" w:rsidP="004D2457">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14:paraId="57E86E7C" w14:textId="7D25BC6B" w:rsidR="004D2457" w:rsidRDefault="004D2457" w:rsidP="004D2457">
      <w:pPr>
        <w:pStyle w:val="B1"/>
      </w:pPr>
      <w:r w:rsidRPr="00021E54">
        <w:t>2</w:t>
      </w:r>
      <w:r>
        <w:t>a</w:t>
      </w:r>
      <w:r w:rsidRPr="00021E54">
        <w:t>.</w:t>
      </w:r>
      <w:r>
        <w:tab/>
        <w:t xml:space="preserve">On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w:t>
      </w:r>
      <w:proofErr w:type="gramStart"/>
      <w:r>
        <w:t>current status</w:t>
      </w:r>
      <w:proofErr w:type="gramEnd"/>
      <w:r>
        <w:t xml:space="preserve"> of the events subscribed, if available (e.g. last known location information is included if the subscribed event is </w:t>
      </w:r>
      <w:ins w:id="32" w:author="Lu Yunjie - CT4#90" w:date="2019-03-27T14:40:00Z">
        <w:r w:rsidR="00EA3F02">
          <w:t>"</w:t>
        </w:r>
      </w:ins>
      <w:r w:rsidRPr="004F6CF1">
        <w:t>LOCATION_REPORT</w:t>
      </w:r>
      <w:ins w:id="33" w:author="Lu Yunjie - CT4#90" w:date="2019-03-29T17:02:00Z">
        <w:r w:rsidR="004E5539">
          <w:t>" or "</w:t>
        </w:r>
        <w:r w:rsidR="00AD178B" w:rsidRPr="004F6CF1">
          <w:t>LOCATION_REPORT</w:t>
        </w:r>
      </w:ins>
      <w:ins w:id="34" w:author="Lu Yunjie - CT4#90" w:date="2019-03-27T14:40:00Z">
        <w:r w:rsidR="005E228A">
          <w:t>ING</w:t>
        </w:r>
      </w:ins>
      <w:ins w:id="35" w:author="Lu Yunjie - CT4#90" w:date="2019-03-27T14:41:00Z">
        <w:r w:rsidR="00EA3F02">
          <w:t>"</w:t>
        </w:r>
      </w:ins>
      <w:r>
        <w:t xml:space="preserve">). If the NF Service Consumer has set the event reporting option as ONE_TIME and if the AMF has included the </w:t>
      </w:r>
      <w:proofErr w:type="gramStart"/>
      <w:r>
        <w:t>current status</w:t>
      </w:r>
      <w:proofErr w:type="gramEnd"/>
      <w:r>
        <w:t xml:space="preserve"> of the events subscribed in the response, then the AMF shall not do any subsequent event notification for the events given in the </w:t>
      </w:r>
      <w:proofErr w:type="spellStart"/>
      <w:r>
        <w:t>AmfCreateEventSubscription</w:t>
      </w:r>
      <w:proofErr w:type="spellEnd"/>
      <w:r>
        <w:t xml:space="preserve"> parameter.</w:t>
      </w:r>
    </w:p>
    <w:p w14:paraId="0AE36A82" w14:textId="77777777" w:rsidR="004D2457" w:rsidRDefault="004D2457" w:rsidP="004D2457">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179C070" w14:textId="77777777" w:rsidR="004D2457" w:rsidRDefault="004D2457" w:rsidP="004D2457">
      <w:pPr>
        <w:pStyle w:val="B1"/>
      </w:pPr>
      <w:r>
        <w:t>2b.</w:t>
      </w:r>
      <w:r>
        <w:tab/>
        <w:t xml:space="preserve">On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6.2.3.2.3.1-3.</w:t>
      </w:r>
    </w:p>
    <w:p w14:paraId="5B919697" w14:textId="361FE462" w:rsidR="00E80C00" w:rsidRDefault="00E80C00" w:rsidP="00E80C00">
      <w:pPr>
        <w:rPr>
          <w:noProof/>
        </w:rPr>
      </w:pPr>
    </w:p>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bookmarkStart w:id="36" w:name="_Toc3992650"/>
      <w:r>
        <w:lastRenderedPageBreak/>
        <w:t>6.2.6.3.3</w:t>
      </w:r>
      <w:r>
        <w:tab/>
        <w:t xml:space="preserve">Enumeration: </w:t>
      </w:r>
      <w:proofErr w:type="spellStart"/>
      <w:r>
        <w:t>AmfEventType</w:t>
      </w:r>
      <w:bookmarkEnd w:id="36"/>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64"/>
        <w:gridCol w:w="5501"/>
      </w:tblGrid>
      <w:tr w:rsidR="005C5290" w14:paraId="0B3CDD95" w14:textId="77777777" w:rsidTr="008E0E3A">
        <w:tc>
          <w:tcPr>
            <w:tcW w:w="19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37C3A">
            <w:pPr>
              <w:pStyle w:val="TAH"/>
            </w:pPr>
            <w:r>
              <w:t>Enumeration value</w:t>
            </w:r>
          </w:p>
        </w:tc>
        <w:tc>
          <w:tcPr>
            <w:tcW w:w="30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37C3A">
            <w:pPr>
              <w:pStyle w:val="TAH"/>
            </w:pPr>
            <w:r>
              <w:t>Description</w:t>
            </w:r>
          </w:p>
        </w:tc>
      </w:tr>
      <w:tr w:rsidR="005C5290" w14:paraId="16EDD142"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3D736EE5" w:rsidR="005C5290" w:rsidRDefault="005C5290" w:rsidP="00737C3A">
            <w:pPr>
              <w:pStyle w:val="TAL"/>
            </w:pPr>
            <w:r>
              <w:t>"</w:t>
            </w:r>
            <w:r w:rsidRPr="004F6CF1">
              <w:t>LOCATION_REPORT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3334A" w14:textId="77777777" w:rsidR="005C5290" w:rsidRDefault="005C5290" w:rsidP="00737C3A">
            <w:pPr>
              <w:pStyle w:val="TAL"/>
              <w:rPr>
                <w:ins w:id="37" w:author="Lu Yunjie - CT4#90" w:date="2019-03-29T17:04:00Z"/>
              </w:rPr>
            </w:pPr>
            <w:r w:rsidRPr="004F6CF1">
              <w:t>A NF subscribes to this event to receive the Last Known Location of a UE or a group of UEs, and Updated Location of the UE or any UE in the group when AMF becomes aware of a location change of the UE</w:t>
            </w:r>
            <w:ins w:id="38" w:author="Lu Yunjie - CT4#90" w:date="2019-03-28T14:02:00Z">
              <w:r w:rsidR="004F3273" w:rsidRPr="00E42491">
                <w:t xml:space="preserve"> with the granularity as requested</w:t>
              </w:r>
            </w:ins>
            <w:r w:rsidRPr="004F6CF1">
              <w:t>.</w:t>
            </w:r>
          </w:p>
          <w:p w14:paraId="6D9AA6BA" w14:textId="77777777" w:rsidR="00664226" w:rsidRDefault="00664226" w:rsidP="00737C3A">
            <w:pPr>
              <w:pStyle w:val="TAL"/>
              <w:rPr>
                <w:ins w:id="39" w:author="Lu Yunjie - CT4#90" w:date="2019-03-29T17:04:00Z"/>
              </w:rPr>
            </w:pPr>
          </w:p>
          <w:p w14:paraId="4CD4B342" w14:textId="3F58837B" w:rsidR="00664226" w:rsidRDefault="00664226" w:rsidP="00737C3A">
            <w:pPr>
              <w:pStyle w:val="TAL"/>
            </w:pPr>
            <w:ins w:id="40" w:author="Lu Yunjie - CT4#90" w:date="2019-03-29T17:04:00Z">
              <w:r>
                <w:t xml:space="preserve">Replaced by </w:t>
              </w:r>
              <w:r w:rsidR="007E76DC">
                <w:t>"</w:t>
              </w:r>
              <w:r w:rsidR="007E76DC" w:rsidRPr="004F6CF1">
                <w:t>LOCATION_REPORT</w:t>
              </w:r>
              <w:r w:rsidR="007E76DC">
                <w:t>ING".</w:t>
              </w:r>
            </w:ins>
          </w:p>
        </w:tc>
      </w:tr>
      <w:tr w:rsidR="008E0E3A" w14:paraId="1B1A594A" w14:textId="77777777" w:rsidTr="008E0E3A">
        <w:trPr>
          <w:ins w:id="41" w:author="Lu Yunjie - CT4#90" w:date="2019-03-29T17:02:00Z"/>
        </w:trPr>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05859" w14:textId="5882A7FE" w:rsidR="008E0E3A" w:rsidRDefault="008E0E3A" w:rsidP="008E0E3A">
            <w:pPr>
              <w:pStyle w:val="TAL"/>
              <w:rPr>
                <w:ins w:id="42" w:author="Lu Yunjie - CT4#90" w:date="2019-03-29T17:02:00Z"/>
              </w:rPr>
            </w:pPr>
            <w:ins w:id="43" w:author="Lu Yunjie - CT4#90" w:date="2019-03-29T17:03:00Z">
              <w:r>
                <w:t>"</w:t>
              </w:r>
              <w:r w:rsidRPr="004F6CF1">
                <w:t>LOCATION_REPORT</w:t>
              </w:r>
              <w:r>
                <w:t>ING"</w:t>
              </w:r>
            </w:ins>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A23C1" w14:textId="2773A29A" w:rsidR="008E0E3A" w:rsidRPr="004F6CF1" w:rsidRDefault="008E0E3A" w:rsidP="008E0E3A">
            <w:pPr>
              <w:pStyle w:val="TAL"/>
              <w:rPr>
                <w:ins w:id="44" w:author="Lu Yunjie - CT4#90" w:date="2019-03-29T17:02:00Z"/>
              </w:rPr>
            </w:pPr>
            <w:ins w:id="45" w:author="Lu Yunjie - CT4#90" w:date="2019-03-29T17:03:00Z">
              <w:r w:rsidRPr="004F6CF1">
                <w:t>A NF subscribes to this event to receive the Last Known Location of a UE or a group of UEs, and Updated Location of the UE or any UE in the group when AMF becomes aware of a location change of the UE</w:t>
              </w:r>
              <w:r w:rsidRPr="00E42491">
                <w:t xml:space="preserve"> with the granularity as requested</w:t>
              </w:r>
              <w:r w:rsidRPr="004F6CF1">
                <w:t>.</w:t>
              </w:r>
            </w:ins>
          </w:p>
        </w:tc>
      </w:tr>
      <w:tr w:rsidR="008E0E3A" w14:paraId="32545D58"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8E0E3A" w:rsidRPr="004F6CF1" w:rsidRDefault="008E0E3A" w:rsidP="008E0E3A">
            <w:pPr>
              <w:pStyle w:val="TAL"/>
            </w:pPr>
            <w:r>
              <w:t>"</w:t>
            </w:r>
            <w:r w:rsidRPr="004F6CF1">
              <w:t>PRESENCE_IN_AOI_REPORT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8E0E3A" w:rsidRPr="004F6CF1" w:rsidRDefault="008E0E3A" w:rsidP="008E0E3A">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8E0E3A" w14:paraId="34FEAA4C"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8E0E3A" w:rsidRPr="004F6CF1" w:rsidRDefault="008E0E3A" w:rsidP="008E0E3A">
            <w:pPr>
              <w:pStyle w:val="TAL"/>
            </w:pPr>
            <w:r>
              <w:t>"</w:t>
            </w:r>
            <w:r w:rsidRPr="004F6CF1">
              <w:t>TIMEZONE_REPORT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8E0E3A" w:rsidRPr="004F6CF1" w:rsidRDefault="008E0E3A" w:rsidP="008E0E3A">
            <w:pPr>
              <w:pStyle w:val="TAL"/>
            </w:pPr>
            <w:r w:rsidRPr="004F6CF1">
              <w:t>A NF subscribes to this event to receive the current time zone of a UE or a group of UEs, and updated time zone of the UE or any UE in the group when AMF becomes aware of a time zone change of the UE.</w:t>
            </w:r>
          </w:p>
        </w:tc>
      </w:tr>
      <w:tr w:rsidR="008E0E3A" w14:paraId="569B8789"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8E0E3A" w:rsidRPr="004F6CF1" w:rsidRDefault="008E0E3A" w:rsidP="008E0E3A">
            <w:pPr>
              <w:pStyle w:val="TAL"/>
            </w:pPr>
            <w:r>
              <w:t>"</w:t>
            </w:r>
            <w:r w:rsidRPr="004F6CF1">
              <w:t>ACCESS_TYPE_REPORT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8E0E3A" w:rsidRPr="004F6CF1" w:rsidRDefault="008E0E3A" w:rsidP="008E0E3A">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8E0E3A" w14:paraId="0B406815"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8E0E3A" w:rsidRPr="004F6CF1" w:rsidRDefault="008E0E3A" w:rsidP="008E0E3A">
            <w:pPr>
              <w:pStyle w:val="TAL"/>
            </w:pPr>
            <w:r>
              <w:t>"</w:t>
            </w:r>
            <w:r w:rsidRPr="004F6CF1">
              <w:t>REGISTRATION_STATE_REPORT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8E0E3A" w:rsidRPr="004F6CF1" w:rsidRDefault="008E0E3A" w:rsidP="008E0E3A">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8E0E3A" w14:paraId="531C5282"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8E0E3A" w:rsidRPr="004F6CF1" w:rsidRDefault="008E0E3A" w:rsidP="008E0E3A">
            <w:pPr>
              <w:pStyle w:val="TAL"/>
            </w:pPr>
            <w:r>
              <w:t>"</w:t>
            </w:r>
            <w:r w:rsidRPr="004F6CF1">
              <w:t>CONNECTIVITY_STATE_REPORT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8E0E3A" w:rsidRPr="004F6CF1" w:rsidRDefault="008E0E3A" w:rsidP="008E0E3A">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8E0E3A" w14:paraId="4E02E360"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8E0E3A" w:rsidRPr="004F6CF1" w:rsidRDefault="008E0E3A" w:rsidP="008E0E3A">
            <w:pPr>
              <w:pStyle w:val="TAL"/>
            </w:pPr>
            <w:r>
              <w:t>"</w:t>
            </w:r>
            <w:r w:rsidRPr="004F6CF1">
              <w:t>REACHABILITY_REPORT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8E0E3A" w:rsidRPr="004F6CF1" w:rsidRDefault="008E0E3A" w:rsidP="008E0E3A">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8E0E3A" w14:paraId="038D355F"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8E0E3A" w:rsidRPr="004F6CF1" w:rsidRDefault="008E0E3A" w:rsidP="008E0E3A">
            <w:pPr>
              <w:pStyle w:val="TAL"/>
            </w:pPr>
            <w:r>
              <w:t>"</w:t>
            </w:r>
            <w:r w:rsidRPr="004F6CF1">
              <w:t>SUBSCRIBED_DATA_REPORT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8E0E3A" w:rsidRPr="004F6CF1" w:rsidRDefault="008E0E3A" w:rsidP="008E0E3A">
            <w:pPr>
              <w:pStyle w:val="TAL"/>
            </w:pPr>
            <w:r w:rsidRPr="004F6CF1">
              <w:t>A NF subscribes to this event to receive the current Subscribed Data for the UE(s) received from UDM, and notification when AMF received updated subscribed data for the UE(s) from UDM.</w:t>
            </w:r>
          </w:p>
        </w:tc>
      </w:tr>
      <w:tr w:rsidR="008E0E3A" w14:paraId="517FB1CE"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8E0E3A" w:rsidRPr="004F6CF1" w:rsidRDefault="008E0E3A" w:rsidP="008E0E3A">
            <w:pPr>
              <w:pStyle w:val="TAL"/>
            </w:pPr>
            <w:r>
              <w:t>"</w:t>
            </w:r>
            <w:r w:rsidRPr="004F6CF1">
              <w:t>COMMUNICATION_FAILURE_REPORT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D1A0A" w14:textId="77777777" w:rsidR="008E0E3A" w:rsidRDefault="008E0E3A" w:rsidP="008E0E3A">
            <w:pPr>
              <w:pStyle w:val="TAL"/>
              <w:rPr>
                <w:ins w:id="46" w:author="Lu Yunjie - CT4#90" w:date="2019-03-29T17:05:00Z"/>
              </w:rPr>
            </w:pPr>
            <w:r w:rsidRPr="004F6CF1">
              <w:t>A NF subscribes to this event to receive the Communication failure report of a UE or group of UEs or any UE</w:t>
            </w:r>
            <w:ins w:id="47" w:author="Lu Yunjie - CT4#90" w:date="2019-03-28T14:02:00Z">
              <w:r>
                <w:t xml:space="preserve">, </w:t>
              </w:r>
            </w:ins>
            <w:ins w:id="48" w:author="Lu Yunjie - CT4#90" w:date="2019-03-28T14:03:00Z">
              <w:r w:rsidRPr="00E42491">
                <w:t xml:space="preserve">when the </w:t>
              </w:r>
              <w:r>
                <w:t xml:space="preserve">AMF </w:t>
              </w:r>
              <w:r w:rsidRPr="00E42491">
                <w:t>becomes aware of a RAN or NAS failure event</w:t>
              </w:r>
            </w:ins>
            <w:r w:rsidRPr="004F6CF1">
              <w:t>.</w:t>
            </w:r>
          </w:p>
          <w:p w14:paraId="0EEF20BC" w14:textId="77777777" w:rsidR="007E76DC" w:rsidRDefault="007E76DC" w:rsidP="008E0E3A">
            <w:pPr>
              <w:pStyle w:val="TAL"/>
              <w:rPr>
                <w:ins w:id="49" w:author="Lu Yunjie - CT4#90" w:date="2019-03-29T17:05:00Z"/>
              </w:rPr>
            </w:pPr>
          </w:p>
          <w:p w14:paraId="0610E722" w14:textId="45B378E9" w:rsidR="007E76DC" w:rsidRPr="004F6CF1" w:rsidRDefault="007E76DC" w:rsidP="008E0E3A">
            <w:pPr>
              <w:pStyle w:val="TAL"/>
            </w:pPr>
            <w:ins w:id="50" w:author="Lu Yunjie - CT4#90" w:date="2019-03-29T17:05:00Z">
              <w:r>
                <w:t>Replaced by "</w:t>
              </w:r>
              <w:r w:rsidRPr="004F6CF1">
                <w:t>COMMUNICATION_FAILURE</w:t>
              </w:r>
              <w:r>
                <w:t>".</w:t>
              </w:r>
            </w:ins>
          </w:p>
        </w:tc>
      </w:tr>
      <w:tr w:rsidR="008E0E3A" w14:paraId="189DD5D3" w14:textId="77777777" w:rsidTr="008E0E3A">
        <w:trPr>
          <w:ins w:id="51" w:author="Lu Yunjie - CT4#90" w:date="2019-03-29T17:03:00Z"/>
        </w:trPr>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56C20" w14:textId="6808D507" w:rsidR="008E0E3A" w:rsidRDefault="008E0E3A" w:rsidP="008E0E3A">
            <w:pPr>
              <w:pStyle w:val="TAL"/>
              <w:rPr>
                <w:ins w:id="52" w:author="Lu Yunjie - CT4#90" w:date="2019-03-29T17:03:00Z"/>
              </w:rPr>
            </w:pPr>
            <w:ins w:id="53" w:author="Lu Yunjie - CT4#90" w:date="2019-03-29T17:03:00Z">
              <w:r>
                <w:t>"</w:t>
              </w:r>
              <w:r w:rsidRPr="004F6CF1">
                <w:t>COMMUNICATION_FAILURE</w:t>
              </w:r>
              <w:r>
                <w:t>"</w:t>
              </w:r>
            </w:ins>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1C48C" w14:textId="35E14955" w:rsidR="008E0E3A" w:rsidRPr="004F6CF1" w:rsidRDefault="008E0E3A" w:rsidP="008E0E3A">
            <w:pPr>
              <w:pStyle w:val="TAL"/>
              <w:rPr>
                <w:ins w:id="54" w:author="Lu Yunjie - CT4#90" w:date="2019-03-29T17:03:00Z"/>
              </w:rPr>
            </w:pPr>
            <w:ins w:id="55" w:author="Lu Yunjie - CT4#90" w:date="2019-03-29T17:03:00Z">
              <w:r w:rsidRPr="004F6CF1">
                <w:t>A NF subscribes to this event to receive the Communication failure report of a UE or group of UEs or any UE</w:t>
              </w:r>
              <w:r>
                <w:t xml:space="preserve">, </w:t>
              </w:r>
              <w:r w:rsidRPr="00E42491">
                <w:t xml:space="preserve">when the </w:t>
              </w:r>
              <w:r>
                <w:t xml:space="preserve">AMF </w:t>
              </w:r>
              <w:r w:rsidRPr="00E42491">
                <w:t>becomes aware of a RAN or NAS failure event</w:t>
              </w:r>
              <w:r w:rsidRPr="004F6CF1">
                <w:t>.</w:t>
              </w:r>
            </w:ins>
          </w:p>
        </w:tc>
      </w:tr>
      <w:tr w:rsidR="008E0E3A" w14:paraId="78447027"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2A4B27CB" w:rsidR="008E0E3A" w:rsidRPr="004F6CF1" w:rsidRDefault="008E0E3A" w:rsidP="008E0E3A">
            <w:pPr>
              <w:pStyle w:val="TAL"/>
            </w:pPr>
            <w:r>
              <w:t>"</w:t>
            </w:r>
            <w:r w:rsidRPr="004F6CF1">
              <w:t>UES_IN_AREA_REPORT</w:t>
            </w:r>
            <w:r>
              <w:t>"</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EA938" w14:textId="77777777" w:rsidR="008E0E3A" w:rsidRDefault="008E0E3A" w:rsidP="008E0E3A">
            <w:pPr>
              <w:pStyle w:val="TAL"/>
              <w:rPr>
                <w:ins w:id="56" w:author="Lu Yunjie - CT4#90" w:date="2019-03-29T17:05:00Z"/>
              </w:rPr>
            </w:pPr>
            <w:r w:rsidRPr="004F6CF1">
              <w:t>A NF subscribes to this event to receive the number of UEs in a specific area.</w:t>
            </w:r>
          </w:p>
          <w:p w14:paraId="50BF66BD" w14:textId="77777777" w:rsidR="007E76DC" w:rsidRDefault="007E76DC" w:rsidP="008E0E3A">
            <w:pPr>
              <w:pStyle w:val="TAL"/>
              <w:rPr>
                <w:ins w:id="57" w:author="Lu Yunjie - CT4#90" w:date="2019-03-29T17:05:00Z"/>
              </w:rPr>
            </w:pPr>
          </w:p>
          <w:p w14:paraId="4CD3E6A7" w14:textId="4F06A386" w:rsidR="007E76DC" w:rsidRPr="004F6CF1" w:rsidRDefault="007E76DC" w:rsidP="008E0E3A">
            <w:pPr>
              <w:pStyle w:val="TAL"/>
            </w:pPr>
            <w:ins w:id="58" w:author="Lu Yunjie - CT4#90" w:date="2019-03-29T17:05:00Z">
              <w:r>
                <w:t>Replaced by "NUMBER_OF_</w:t>
              </w:r>
              <w:r w:rsidRPr="004F6CF1">
                <w:t>UES_IN_AREA</w:t>
              </w:r>
              <w:r>
                <w:t>".</w:t>
              </w:r>
            </w:ins>
          </w:p>
        </w:tc>
      </w:tr>
      <w:tr w:rsidR="008E0E3A" w14:paraId="4C121FEF" w14:textId="77777777" w:rsidTr="008E0E3A">
        <w:trPr>
          <w:ins w:id="59" w:author="Lu Yunjie - CT4#90" w:date="2019-03-29T17:03:00Z"/>
        </w:trPr>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C0146" w14:textId="6D864C1C" w:rsidR="008E0E3A" w:rsidRDefault="008E0E3A" w:rsidP="008E0E3A">
            <w:pPr>
              <w:pStyle w:val="TAL"/>
              <w:rPr>
                <w:ins w:id="60" w:author="Lu Yunjie - CT4#90" w:date="2019-03-29T17:03:00Z"/>
              </w:rPr>
            </w:pPr>
            <w:ins w:id="61" w:author="Lu Yunjie - CT4#90" w:date="2019-03-29T17:03:00Z">
              <w:r>
                <w:t>"NUMBER_OF_</w:t>
              </w:r>
              <w:r w:rsidRPr="004F6CF1">
                <w:t>UES_IN_AREA</w:t>
              </w:r>
              <w:r>
                <w:t>"</w:t>
              </w:r>
            </w:ins>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9BBB0" w14:textId="5422BB6B" w:rsidR="008E0E3A" w:rsidRPr="004F6CF1" w:rsidRDefault="008E0E3A" w:rsidP="008E0E3A">
            <w:pPr>
              <w:pStyle w:val="TAL"/>
              <w:rPr>
                <w:ins w:id="62" w:author="Lu Yunjie - CT4#90" w:date="2019-03-29T17:03:00Z"/>
              </w:rPr>
            </w:pPr>
            <w:ins w:id="63" w:author="Lu Yunjie - CT4#90" w:date="2019-03-29T17:03:00Z">
              <w:r w:rsidRPr="004F6CF1">
                <w:t>A NF subscribes to this event to receive the number of UEs in a specific area.</w:t>
              </w:r>
            </w:ins>
          </w:p>
        </w:tc>
      </w:tr>
      <w:tr w:rsidR="008E0E3A" w14:paraId="1B8DD8AD"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8E0E3A" w:rsidRDefault="008E0E3A" w:rsidP="008E0E3A">
            <w:pPr>
              <w:pStyle w:val="TAL"/>
            </w:pPr>
            <w:r>
              <w:rPr>
                <w:lang w:eastAsia="zh-CN"/>
              </w:rPr>
              <w:t>"SUBSCRIPTION_ID_CHANGE"</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8E0E3A" w:rsidRPr="004F6CF1" w:rsidRDefault="008E0E3A" w:rsidP="008E0E3A">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8E0E3A" w14:paraId="1CEA468B" w14:textId="77777777" w:rsidTr="008E0E3A">
        <w:tc>
          <w:tcPr>
            <w:tcW w:w="19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8E0E3A" w:rsidRDefault="008E0E3A" w:rsidP="008E0E3A">
            <w:pPr>
              <w:pStyle w:val="TAL"/>
            </w:pPr>
            <w:r>
              <w:rPr>
                <w:lang w:eastAsia="zh-CN"/>
              </w:rPr>
              <w:t>"SUBSCRIPTION_ID_ADDITION"</w:t>
            </w:r>
          </w:p>
        </w:tc>
        <w:tc>
          <w:tcPr>
            <w:tcW w:w="3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8E0E3A" w:rsidRPr="004F6CF1" w:rsidRDefault="008E0E3A" w:rsidP="008E0E3A">
            <w:pPr>
              <w:pStyle w:val="TAL"/>
            </w:pPr>
            <w:r>
              <w:rPr>
                <w:noProof/>
              </w:rPr>
              <w:t xml:space="preserve">This event type is used by the AMF to inform the NF service consumer that a new subscription Id is added (e.g </w:t>
            </w:r>
            <w:r>
              <w:t xml:space="preserve">creation of an event subscription for a UE group level event subscription at the target AMF, during mobility registration or handover procedures </w:t>
            </w:r>
            <w:r>
              <w:lastRenderedPageBreak/>
              <w:t>involving AMF change for a UE belonging to a group Id and when such a UE is the first UE of the group registering at the target AMF)</w:t>
            </w:r>
            <w:r>
              <w:rPr>
                <w:noProof/>
              </w:rPr>
              <w:t>. This event needs no explicit subscription form the NF service consumer.</w:t>
            </w:r>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64" w:name="_Toc3992762"/>
      <w:r w:rsidRPr="00515970">
        <w:t>A.</w:t>
      </w:r>
      <w:r>
        <w:t>3</w:t>
      </w:r>
      <w:r w:rsidRPr="00515970">
        <w:tab/>
      </w:r>
      <w:r w:rsidRPr="00317982">
        <w:t>Namf_EventExposure</w:t>
      </w:r>
      <w:r w:rsidRPr="00515970">
        <w:t xml:space="preserve"> API</w:t>
      </w:r>
      <w:bookmarkEnd w:id="64"/>
    </w:p>
    <w:p w14:paraId="6E3396F1" w14:textId="77777777" w:rsidR="0035158F" w:rsidRDefault="0035158F" w:rsidP="0035158F">
      <w:pPr>
        <w:pStyle w:val="PL"/>
      </w:pPr>
      <w:r>
        <w:t>openapi: 3.0.0</w:t>
      </w:r>
    </w:p>
    <w:p w14:paraId="5BE11E5D" w14:textId="00D73EFB" w:rsidR="0035158F" w:rsidRDefault="00CC30F3" w:rsidP="0035158F">
      <w:pPr>
        <w:pStyle w:val="PL"/>
      </w:pPr>
      <w:r>
        <w:t>…</w:t>
      </w:r>
    </w:p>
    <w:p w14:paraId="6656B76A" w14:textId="7777777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75DAC6B0" w:rsidR="0035158F" w:rsidRDefault="0035158F" w:rsidP="0035158F">
      <w:pPr>
        <w:pStyle w:val="PL"/>
      </w:pPr>
      <w:r>
        <w:t xml:space="preserve">          - LOCATION_REPORT</w:t>
      </w:r>
    </w:p>
    <w:p w14:paraId="14B7FADE" w14:textId="77777777" w:rsidR="00394986" w:rsidRDefault="00394986" w:rsidP="00394986">
      <w:pPr>
        <w:pStyle w:val="PL"/>
        <w:rPr>
          <w:ins w:id="65" w:author="Lu Yunjie - CT4#90" w:date="2019-03-29T17:03:00Z"/>
        </w:rPr>
      </w:pPr>
      <w:ins w:id="66" w:author="Lu Yunjie - CT4#90" w:date="2019-03-29T17:03:00Z">
        <w:r>
          <w:t xml:space="preserve">          - LOCATION_REPORTING</w:t>
        </w:r>
      </w:ins>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095B693C" w14:textId="77777777" w:rsidR="00394986" w:rsidRDefault="00394986" w:rsidP="00394986">
      <w:pPr>
        <w:pStyle w:val="PL"/>
        <w:rPr>
          <w:ins w:id="67" w:author="Lu Yunjie - CT4#90" w:date="2019-03-29T17:03:00Z"/>
        </w:rPr>
      </w:pPr>
      <w:ins w:id="68" w:author="Lu Yunjie - CT4#90" w:date="2019-03-29T17:03:00Z">
        <w:r>
          <w:t xml:space="preserve">          - COMMUNICATION_FAILURE</w:t>
        </w:r>
      </w:ins>
    </w:p>
    <w:p w14:paraId="3F71D10B" w14:textId="650546F2" w:rsidR="0035158F" w:rsidRDefault="0035158F" w:rsidP="0035158F">
      <w:pPr>
        <w:pStyle w:val="PL"/>
      </w:pPr>
      <w:r>
        <w:t xml:space="preserve">          - UES_IN_AREA_REPORT</w:t>
      </w:r>
    </w:p>
    <w:p w14:paraId="4F471AC5" w14:textId="77777777" w:rsidR="00394986" w:rsidRDefault="00394986" w:rsidP="00394986">
      <w:pPr>
        <w:pStyle w:val="PL"/>
        <w:rPr>
          <w:ins w:id="69" w:author="Lu Yunjie - CT4#90" w:date="2019-03-29T17:03:00Z"/>
        </w:rPr>
      </w:pPr>
      <w:ins w:id="70" w:author="Lu Yunjie - CT4#90" w:date="2019-03-29T17:03:00Z">
        <w:r>
          <w:t xml:space="preserve">          - NUMBER_OF_UES_IN_AREA</w:t>
        </w:r>
      </w:ins>
    </w:p>
    <w:p w14:paraId="0C6D6E90" w14:textId="77777777" w:rsidR="0035158F" w:rsidRDefault="0035158F" w:rsidP="0035158F">
      <w:pPr>
        <w:pStyle w:val="PL"/>
      </w:pPr>
      <w:r>
        <w:t xml:space="preserve">          - </w:t>
      </w:r>
      <w:r>
        <w:rPr>
          <w:lang w:eastAsia="zh-CN"/>
        </w:rPr>
        <w:t>SUBSCRIPTION_ID_CHANGE</w:t>
      </w:r>
    </w:p>
    <w:p w14:paraId="5D373C70" w14:textId="77777777" w:rsidR="0035158F" w:rsidRPr="002368A9" w:rsidRDefault="0035158F" w:rsidP="0035158F">
      <w:pPr>
        <w:pStyle w:val="PL"/>
      </w:pPr>
      <w:r>
        <w:t xml:space="preserve">          - </w:t>
      </w:r>
      <w:r>
        <w:rPr>
          <w:lang w:eastAsia="zh-CN"/>
        </w:rPr>
        <w:t>SUBSCRIPTION_ID_ADDITION</w:t>
      </w:r>
    </w:p>
    <w:p w14:paraId="2B168262" w14:textId="77777777" w:rsidR="0035158F" w:rsidRDefault="0035158F" w:rsidP="0035158F">
      <w:pPr>
        <w:pStyle w:val="PL"/>
      </w:pPr>
      <w:r>
        <w:t xml:space="preserve">      - type: string</w:t>
      </w:r>
    </w:p>
    <w:p w14:paraId="0889D172" w14:textId="4E880BE9" w:rsidR="0035158F" w:rsidRDefault="00CC30F3" w:rsidP="0035158F">
      <w:pPr>
        <w:pStyle w:val="PL"/>
      </w:pPr>
      <w:r>
        <w:t>…</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74784" w14:textId="77777777" w:rsidR="001625B8" w:rsidRDefault="001625B8">
      <w:r>
        <w:separator/>
      </w:r>
    </w:p>
  </w:endnote>
  <w:endnote w:type="continuationSeparator" w:id="0">
    <w:p w14:paraId="7AB934F6" w14:textId="77777777" w:rsidR="001625B8" w:rsidRDefault="001625B8">
      <w:r>
        <w:continuationSeparator/>
      </w:r>
    </w:p>
  </w:endnote>
  <w:endnote w:type="continuationNotice" w:id="1">
    <w:p w14:paraId="7E0B63F0" w14:textId="77777777" w:rsidR="007A6971" w:rsidRDefault="007A6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50CC" w14:textId="77777777" w:rsidR="001625B8" w:rsidRDefault="001625B8">
      <w:r>
        <w:separator/>
      </w:r>
    </w:p>
  </w:footnote>
  <w:footnote w:type="continuationSeparator" w:id="0">
    <w:p w14:paraId="6DDF78DB" w14:textId="77777777" w:rsidR="001625B8" w:rsidRDefault="001625B8">
      <w:r>
        <w:continuationSeparator/>
      </w:r>
    </w:p>
  </w:footnote>
  <w:footnote w:type="continuationNotice" w:id="1">
    <w:p w14:paraId="37777B32" w14:textId="77777777" w:rsidR="007A6971" w:rsidRDefault="007A69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39B2"/>
    <w:rsid w:val="000201AD"/>
    <w:rsid w:val="00022E4A"/>
    <w:rsid w:val="00042F2E"/>
    <w:rsid w:val="00043695"/>
    <w:rsid w:val="000438F7"/>
    <w:rsid w:val="00044208"/>
    <w:rsid w:val="00062EA6"/>
    <w:rsid w:val="0006605A"/>
    <w:rsid w:val="00070D88"/>
    <w:rsid w:val="000A6394"/>
    <w:rsid w:val="000B5248"/>
    <w:rsid w:val="000B7FED"/>
    <w:rsid w:val="000C038A"/>
    <w:rsid w:val="000C10FE"/>
    <w:rsid w:val="000C12CC"/>
    <w:rsid w:val="000C6598"/>
    <w:rsid w:val="000E61F6"/>
    <w:rsid w:val="000F3090"/>
    <w:rsid w:val="0010211D"/>
    <w:rsid w:val="00107B03"/>
    <w:rsid w:val="001100FA"/>
    <w:rsid w:val="001105E8"/>
    <w:rsid w:val="00112507"/>
    <w:rsid w:val="00112AE3"/>
    <w:rsid w:val="00121460"/>
    <w:rsid w:val="00134796"/>
    <w:rsid w:val="00141959"/>
    <w:rsid w:val="00145D43"/>
    <w:rsid w:val="0016056B"/>
    <w:rsid w:val="001625B8"/>
    <w:rsid w:val="00182342"/>
    <w:rsid w:val="0018517C"/>
    <w:rsid w:val="00185E69"/>
    <w:rsid w:val="00187B24"/>
    <w:rsid w:val="001925B2"/>
    <w:rsid w:val="00192C46"/>
    <w:rsid w:val="00193465"/>
    <w:rsid w:val="00193600"/>
    <w:rsid w:val="001A08B3"/>
    <w:rsid w:val="001A7B60"/>
    <w:rsid w:val="001B4872"/>
    <w:rsid w:val="001B52F0"/>
    <w:rsid w:val="001B7A65"/>
    <w:rsid w:val="001C2D3A"/>
    <w:rsid w:val="001D3AFA"/>
    <w:rsid w:val="001D7F08"/>
    <w:rsid w:val="001E41F3"/>
    <w:rsid w:val="001F050D"/>
    <w:rsid w:val="00205491"/>
    <w:rsid w:val="002324BE"/>
    <w:rsid w:val="00232945"/>
    <w:rsid w:val="00242F3C"/>
    <w:rsid w:val="002438EF"/>
    <w:rsid w:val="00247B53"/>
    <w:rsid w:val="00251A20"/>
    <w:rsid w:val="0026004D"/>
    <w:rsid w:val="002640DD"/>
    <w:rsid w:val="00264BA6"/>
    <w:rsid w:val="00266FD8"/>
    <w:rsid w:val="00275D12"/>
    <w:rsid w:val="00284FEB"/>
    <w:rsid w:val="002860C4"/>
    <w:rsid w:val="00291974"/>
    <w:rsid w:val="00296F7D"/>
    <w:rsid w:val="002A1D49"/>
    <w:rsid w:val="002A6F62"/>
    <w:rsid w:val="002B1598"/>
    <w:rsid w:val="002B5741"/>
    <w:rsid w:val="002B6655"/>
    <w:rsid w:val="002C1A0D"/>
    <w:rsid w:val="002D3590"/>
    <w:rsid w:val="00304FAD"/>
    <w:rsid w:val="00305409"/>
    <w:rsid w:val="003213BB"/>
    <w:rsid w:val="00323394"/>
    <w:rsid w:val="003358D7"/>
    <w:rsid w:val="003445CE"/>
    <w:rsid w:val="00345F7C"/>
    <w:rsid w:val="0035158F"/>
    <w:rsid w:val="00357ACF"/>
    <w:rsid w:val="00360472"/>
    <w:rsid w:val="003609EF"/>
    <w:rsid w:val="00361653"/>
    <w:rsid w:val="0036231A"/>
    <w:rsid w:val="00374DD4"/>
    <w:rsid w:val="003759E8"/>
    <w:rsid w:val="00387194"/>
    <w:rsid w:val="003872AD"/>
    <w:rsid w:val="00394986"/>
    <w:rsid w:val="003A6D38"/>
    <w:rsid w:val="003B6611"/>
    <w:rsid w:val="003C3525"/>
    <w:rsid w:val="003D3726"/>
    <w:rsid w:val="003E1A36"/>
    <w:rsid w:val="003E2192"/>
    <w:rsid w:val="00407C2C"/>
    <w:rsid w:val="00410371"/>
    <w:rsid w:val="004242F1"/>
    <w:rsid w:val="004330A6"/>
    <w:rsid w:val="00434253"/>
    <w:rsid w:val="00437335"/>
    <w:rsid w:val="00445FC8"/>
    <w:rsid w:val="00463E0F"/>
    <w:rsid w:val="00474676"/>
    <w:rsid w:val="004825CE"/>
    <w:rsid w:val="0048310F"/>
    <w:rsid w:val="004A2956"/>
    <w:rsid w:val="004B75B7"/>
    <w:rsid w:val="004C5AFE"/>
    <w:rsid w:val="004C70F3"/>
    <w:rsid w:val="004D2457"/>
    <w:rsid w:val="004D25E2"/>
    <w:rsid w:val="004D3A13"/>
    <w:rsid w:val="004E5539"/>
    <w:rsid w:val="004E5964"/>
    <w:rsid w:val="004E61A8"/>
    <w:rsid w:val="004F3273"/>
    <w:rsid w:val="004F7FBE"/>
    <w:rsid w:val="00501E33"/>
    <w:rsid w:val="005029D2"/>
    <w:rsid w:val="0051375E"/>
    <w:rsid w:val="00514081"/>
    <w:rsid w:val="0051580D"/>
    <w:rsid w:val="00534985"/>
    <w:rsid w:val="00536341"/>
    <w:rsid w:val="0054007B"/>
    <w:rsid w:val="005428E7"/>
    <w:rsid w:val="00542B06"/>
    <w:rsid w:val="00547111"/>
    <w:rsid w:val="00592D74"/>
    <w:rsid w:val="005974CC"/>
    <w:rsid w:val="005A0E67"/>
    <w:rsid w:val="005A1BE3"/>
    <w:rsid w:val="005A3913"/>
    <w:rsid w:val="005C0F60"/>
    <w:rsid w:val="005C5290"/>
    <w:rsid w:val="005D55E8"/>
    <w:rsid w:val="005E0DF8"/>
    <w:rsid w:val="005E228A"/>
    <w:rsid w:val="005E2C44"/>
    <w:rsid w:val="005F02E6"/>
    <w:rsid w:val="006019CC"/>
    <w:rsid w:val="00603F70"/>
    <w:rsid w:val="00614615"/>
    <w:rsid w:val="00621188"/>
    <w:rsid w:val="006257ED"/>
    <w:rsid w:val="00631829"/>
    <w:rsid w:val="00635D8C"/>
    <w:rsid w:val="006400BC"/>
    <w:rsid w:val="006403CF"/>
    <w:rsid w:val="0065171A"/>
    <w:rsid w:val="00656E7F"/>
    <w:rsid w:val="00664226"/>
    <w:rsid w:val="00665F9B"/>
    <w:rsid w:val="0068025E"/>
    <w:rsid w:val="00681068"/>
    <w:rsid w:val="00695808"/>
    <w:rsid w:val="006B24C2"/>
    <w:rsid w:val="006B46FB"/>
    <w:rsid w:val="006B4C2D"/>
    <w:rsid w:val="006D0EC0"/>
    <w:rsid w:val="006D4C2B"/>
    <w:rsid w:val="006E0123"/>
    <w:rsid w:val="006E21FB"/>
    <w:rsid w:val="006E2743"/>
    <w:rsid w:val="007009EE"/>
    <w:rsid w:val="00713F31"/>
    <w:rsid w:val="0071517C"/>
    <w:rsid w:val="00716BC8"/>
    <w:rsid w:val="00717BB9"/>
    <w:rsid w:val="007252BB"/>
    <w:rsid w:val="00726202"/>
    <w:rsid w:val="00726C83"/>
    <w:rsid w:val="0073584F"/>
    <w:rsid w:val="00741712"/>
    <w:rsid w:val="00746AA9"/>
    <w:rsid w:val="007511D5"/>
    <w:rsid w:val="007573E6"/>
    <w:rsid w:val="007600B2"/>
    <w:rsid w:val="00761F7A"/>
    <w:rsid w:val="0076672A"/>
    <w:rsid w:val="00792342"/>
    <w:rsid w:val="007977A8"/>
    <w:rsid w:val="007A45E1"/>
    <w:rsid w:val="007A6971"/>
    <w:rsid w:val="007B2EF2"/>
    <w:rsid w:val="007B43AC"/>
    <w:rsid w:val="007B512A"/>
    <w:rsid w:val="007B6B39"/>
    <w:rsid w:val="007B73F0"/>
    <w:rsid w:val="007C2097"/>
    <w:rsid w:val="007D6A07"/>
    <w:rsid w:val="007E242B"/>
    <w:rsid w:val="007E76DC"/>
    <w:rsid w:val="007F1653"/>
    <w:rsid w:val="007F4165"/>
    <w:rsid w:val="007F7259"/>
    <w:rsid w:val="00803D59"/>
    <w:rsid w:val="00803F30"/>
    <w:rsid w:val="008040A8"/>
    <w:rsid w:val="00806382"/>
    <w:rsid w:val="00811686"/>
    <w:rsid w:val="008141E2"/>
    <w:rsid w:val="00814B7A"/>
    <w:rsid w:val="00821D9E"/>
    <w:rsid w:val="00822295"/>
    <w:rsid w:val="008224AC"/>
    <w:rsid w:val="008279FA"/>
    <w:rsid w:val="008360BF"/>
    <w:rsid w:val="008373B1"/>
    <w:rsid w:val="00841A14"/>
    <w:rsid w:val="00842519"/>
    <w:rsid w:val="008626E7"/>
    <w:rsid w:val="00870EE7"/>
    <w:rsid w:val="00880475"/>
    <w:rsid w:val="008933D4"/>
    <w:rsid w:val="00895CCF"/>
    <w:rsid w:val="008A45A6"/>
    <w:rsid w:val="008B5089"/>
    <w:rsid w:val="008C11AA"/>
    <w:rsid w:val="008D06D1"/>
    <w:rsid w:val="008D14D0"/>
    <w:rsid w:val="008D68F1"/>
    <w:rsid w:val="008E0A1F"/>
    <w:rsid w:val="008E0E3A"/>
    <w:rsid w:val="008E28FC"/>
    <w:rsid w:val="008E5355"/>
    <w:rsid w:val="008F686C"/>
    <w:rsid w:val="009054E2"/>
    <w:rsid w:val="00907F28"/>
    <w:rsid w:val="00911749"/>
    <w:rsid w:val="009148DE"/>
    <w:rsid w:val="00914F39"/>
    <w:rsid w:val="00923796"/>
    <w:rsid w:val="0092597F"/>
    <w:rsid w:val="009434C4"/>
    <w:rsid w:val="009631FD"/>
    <w:rsid w:val="009658CE"/>
    <w:rsid w:val="009676C6"/>
    <w:rsid w:val="00974173"/>
    <w:rsid w:val="00976A24"/>
    <w:rsid w:val="009777D9"/>
    <w:rsid w:val="0098264A"/>
    <w:rsid w:val="00985303"/>
    <w:rsid w:val="00991B88"/>
    <w:rsid w:val="009955DA"/>
    <w:rsid w:val="009A4035"/>
    <w:rsid w:val="009A5753"/>
    <w:rsid w:val="009A579D"/>
    <w:rsid w:val="009B2E53"/>
    <w:rsid w:val="009B764D"/>
    <w:rsid w:val="009B7D45"/>
    <w:rsid w:val="009C0ED4"/>
    <w:rsid w:val="009E3297"/>
    <w:rsid w:val="009E7D83"/>
    <w:rsid w:val="009F1DA0"/>
    <w:rsid w:val="009F69B8"/>
    <w:rsid w:val="009F734F"/>
    <w:rsid w:val="00A00F21"/>
    <w:rsid w:val="00A06692"/>
    <w:rsid w:val="00A15FE9"/>
    <w:rsid w:val="00A246B6"/>
    <w:rsid w:val="00A30323"/>
    <w:rsid w:val="00A32AB0"/>
    <w:rsid w:val="00A3453C"/>
    <w:rsid w:val="00A34C4E"/>
    <w:rsid w:val="00A428CA"/>
    <w:rsid w:val="00A43454"/>
    <w:rsid w:val="00A47E70"/>
    <w:rsid w:val="00A50CF0"/>
    <w:rsid w:val="00A61B24"/>
    <w:rsid w:val="00A71151"/>
    <w:rsid w:val="00A71E00"/>
    <w:rsid w:val="00A76358"/>
    <w:rsid w:val="00A7671C"/>
    <w:rsid w:val="00A77994"/>
    <w:rsid w:val="00A84918"/>
    <w:rsid w:val="00A97486"/>
    <w:rsid w:val="00A9784D"/>
    <w:rsid w:val="00AA0FAD"/>
    <w:rsid w:val="00AA2CBC"/>
    <w:rsid w:val="00AA453A"/>
    <w:rsid w:val="00AB5871"/>
    <w:rsid w:val="00AC5820"/>
    <w:rsid w:val="00AD178B"/>
    <w:rsid w:val="00AD1A74"/>
    <w:rsid w:val="00AD1CD8"/>
    <w:rsid w:val="00AD1E31"/>
    <w:rsid w:val="00AE384E"/>
    <w:rsid w:val="00AF422D"/>
    <w:rsid w:val="00B0205F"/>
    <w:rsid w:val="00B02FD4"/>
    <w:rsid w:val="00B06DE6"/>
    <w:rsid w:val="00B258BB"/>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3D71"/>
    <w:rsid w:val="00BB5DFC"/>
    <w:rsid w:val="00BD279D"/>
    <w:rsid w:val="00BD6BB8"/>
    <w:rsid w:val="00BF0507"/>
    <w:rsid w:val="00BF7E0B"/>
    <w:rsid w:val="00C11E8A"/>
    <w:rsid w:val="00C16E5A"/>
    <w:rsid w:val="00C429D0"/>
    <w:rsid w:val="00C548D9"/>
    <w:rsid w:val="00C56376"/>
    <w:rsid w:val="00C57E9D"/>
    <w:rsid w:val="00C61FDA"/>
    <w:rsid w:val="00C66BA2"/>
    <w:rsid w:val="00C70E65"/>
    <w:rsid w:val="00C75E28"/>
    <w:rsid w:val="00C823B3"/>
    <w:rsid w:val="00C823C8"/>
    <w:rsid w:val="00C952A8"/>
    <w:rsid w:val="00C95985"/>
    <w:rsid w:val="00CC1084"/>
    <w:rsid w:val="00CC30F3"/>
    <w:rsid w:val="00CC4E30"/>
    <w:rsid w:val="00CC5026"/>
    <w:rsid w:val="00CC539F"/>
    <w:rsid w:val="00CC5B51"/>
    <w:rsid w:val="00CC5EDF"/>
    <w:rsid w:val="00CC68D0"/>
    <w:rsid w:val="00CF249A"/>
    <w:rsid w:val="00D03F9A"/>
    <w:rsid w:val="00D06D51"/>
    <w:rsid w:val="00D07CF1"/>
    <w:rsid w:val="00D122F4"/>
    <w:rsid w:val="00D202CC"/>
    <w:rsid w:val="00D24991"/>
    <w:rsid w:val="00D277A4"/>
    <w:rsid w:val="00D40B00"/>
    <w:rsid w:val="00D50255"/>
    <w:rsid w:val="00D509F0"/>
    <w:rsid w:val="00D60720"/>
    <w:rsid w:val="00D67D27"/>
    <w:rsid w:val="00D71527"/>
    <w:rsid w:val="00D76551"/>
    <w:rsid w:val="00D834D0"/>
    <w:rsid w:val="00D904FF"/>
    <w:rsid w:val="00DA79B5"/>
    <w:rsid w:val="00DB1D4F"/>
    <w:rsid w:val="00DB716B"/>
    <w:rsid w:val="00DC62A9"/>
    <w:rsid w:val="00DE34CF"/>
    <w:rsid w:val="00DE350B"/>
    <w:rsid w:val="00DF4AF9"/>
    <w:rsid w:val="00E00175"/>
    <w:rsid w:val="00E01321"/>
    <w:rsid w:val="00E01976"/>
    <w:rsid w:val="00E02B25"/>
    <w:rsid w:val="00E11B41"/>
    <w:rsid w:val="00E13F3D"/>
    <w:rsid w:val="00E224A2"/>
    <w:rsid w:val="00E23D14"/>
    <w:rsid w:val="00E34898"/>
    <w:rsid w:val="00E3501B"/>
    <w:rsid w:val="00E4216A"/>
    <w:rsid w:val="00E440B3"/>
    <w:rsid w:val="00E445C3"/>
    <w:rsid w:val="00E562D6"/>
    <w:rsid w:val="00E60995"/>
    <w:rsid w:val="00E6211F"/>
    <w:rsid w:val="00E80C00"/>
    <w:rsid w:val="00E8616D"/>
    <w:rsid w:val="00E96115"/>
    <w:rsid w:val="00E979AA"/>
    <w:rsid w:val="00EA3F02"/>
    <w:rsid w:val="00EA52AD"/>
    <w:rsid w:val="00EA7C66"/>
    <w:rsid w:val="00EB09B7"/>
    <w:rsid w:val="00EB3585"/>
    <w:rsid w:val="00EE003A"/>
    <w:rsid w:val="00EE6593"/>
    <w:rsid w:val="00EE7D7C"/>
    <w:rsid w:val="00F0591C"/>
    <w:rsid w:val="00F16CE7"/>
    <w:rsid w:val="00F22EDD"/>
    <w:rsid w:val="00F25D98"/>
    <w:rsid w:val="00F300FB"/>
    <w:rsid w:val="00F303C7"/>
    <w:rsid w:val="00F30F35"/>
    <w:rsid w:val="00F44079"/>
    <w:rsid w:val="00F5518E"/>
    <w:rsid w:val="00F61157"/>
    <w:rsid w:val="00F62EAD"/>
    <w:rsid w:val="00FB638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79512-CF09-4C31-89EA-2B88AD52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8</Pages>
  <Words>2771</Words>
  <Characters>15801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320</cp:revision>
  <cp:lastPrinted>1899-12-31T23:00:00Z</cp:lastPrinted>
  <dcterms:created xsi:type="dcterms:W3CDTF">2015-08-19T09:34:00Z</dcterms:created>
  <dcterms:modified xsi:type="dcterms:W3CDTF">2019-03-29T09:06:00Z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